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E8118C" w14:textId="2D237B56" w:rsidR="00B61498" w:rsidRPr="00892545" w:rsidRDefault="00B61498" w:rsidP="00B61498">
      <w:pPr>
        <w:pStyle w:val="CRCoverPage"/>
        <w:tabs>
          <w:tab w:val="right" w:pos="9639"/>
        </w:tabs>
        <w:spacing w:after="0"/>
        <w:rPr>
          <w:rFonts w:eastAsia="宋体"/>
          <w:b/>
          <w:i/>
          <w:noProof/>
          <w:sz w:val="28"/>
          <w:lang w:val="en-US" w:eastAsia="zh-CN"/>
        </w:rPr>
      </w:pPr>
      <w:r>
        <w:rPr>
          <w:b/>
          <w:noProof/>
          <w:sz w:val="24"/>
        </w:rPr>
        <w:t>3GPP TSG-</w:t>
      </w:r>
      <w:r w:rsidRPr="00AC2BF8">
        <w:rPr>
          <w:b/>
          <w:noProof/>
          <w:sz w:val="24"/>
        </w:rPr>
        <w:t xml:space="preserve">RAN WG2 </w:t>
      </w:r>
      <w:r>
        <w:rPr>
          <w:rFonts w:hint="eastAsia"/>
          <w:b/>
          <w:noProof/>
          <w:sz w:val="24"/>
        </w:rPr>
        <w:t>Meeting #</w:t>
      </w:r>
      <w:r w:rsidR="0051492D">
        <w:rPr>
          <w:rFonts w:eastAsia="宋体" w:hint="eastAsia"/>
          <w:b/>
          <w:noProof/>
          <w:sz w:val="24"/>
          <w:lang w:eastAsia="zh-CN"/>
        </w:rPr>
        <w:t>104</w:t>
      </w:r>
      <w:r>
        <w:rPr>
          <w:b/>
          <w:i/>
          <w:noProof/>
          <w:sz w:val="28"/>
        </w:rPr>
        <w:tab/>
      </w:r>
      <w:r w:rsidR="00A03D3C" w:rsidRPr="00A03D3C">
        <w:rPr>
          <w:rFonts w:eastAsia="宋体"/>
          <w:b/>
          <w:i/>
          <w:noProof/>
          <w:sz w:val="28"/>
          <w:lang w:eastAsia="zh-CN"/>
        </w:rPr>
        <w:t>R2-1818096</w:t>
      </w:r>
    </w:p>
    <w:p w14:paraId="6CFC8CBF" w14:textId="205F6A16" w:rsidR="00B501FA" w:rsidRPr="000A65E8" w:rsidRDefault="0051492D" w:rsidP="00811711">
      <w:pPr>
        <w:pStyle w:val="CRCoverPage"/>
        <w:outlineLvl w:val="0"/>
        <w:rPr>
          <w:rFonts w:eastAsia="Malgun Gothic"/>
          <w:b/>
          <w:noProof/>
          <w:sz w:val="24"/>
        </w:rPr>
      </w:pPr>
      <w:r>
        <w:rPr>
          <w:b/>
          <w:noProof/>
          <w:sz w:val="24"/>
          <w:lang w:eastAsia="zh-CN"/>
        </w:rPr>
        <w:t>Spokane, USA</w:t>
      </w:r>
      <w:r w:rsidR="001A409F">
        <w:rPr>
          <w:b/>
          <w:noProof/>
          <w:sz w:val="24"/>
        </w:rPr>
        <w:t xml:space="preserve">, </w:t>
      </w:r>
      <w:r w:rsidR="00CF1A0B">
        <w:rPr>
          <w:rFonts w:eastAsiaTheme="minorEastAsia" w:hint="eastAsia"/>
          <w:b/>
          <w:noProof/>
          <w:sz w:val="24"/>
          <w:lang w:eastAsia="zh-CN"/>
        </w:rPr>
        <w:t>12</w:t>
      </w:r>
      <w:r w:rsidR="00CF1A0B" w:rsidRPr="00CF1A0B">
        <w:rPr>
          <w:rFonts w:eastAsiaTheme="minorEastAsia" w:hint="eastAsia"/>
          <w:b/>
          <w:noProof/>
          <w:sz w:val="24"/>
          <w:vertAlign w:val="superscript"/>
          <w:lang w:eastAsia="zh-CN"/>
        </w:rPr>
        <w:t>th</w:t>
      </w:r>
      <w:r w:rsidR="00CF1A0B">
        <w:rPr>
          <w:rFonts w:eastAsiaTheme="minorEastAsia" w:hint="eastAsia"/>
          <w:b/>
          <w:noProof/>
          <w:sz w:val="24"/>
          <w:lang w:eastAsia="zh-CN"/>
        </w:rPr>
        <w:t xml:space="preserve"> </w:t>
      </w:r>
      <w:r w:rsidR="00CF1A0B">
        <w:rPr>
          <w:rFonts w:eastAsiaTheme="minorEastAsia"/>
          <w:b/>
          <w:noProof/>
          <w:sz w:val="24"/>
          <w:lang w:eastAsia="zh-CN"/>
        </w:rPr>
        <w:t>– 16</w:t>
      </w:r>
      <w:r w:rsidR="00CF1A0B" w:rsidRPr="00CF1A0B">
        <w:rPr>
          <w:rFonts w:eastAsiaTheme="minorEastAsia"/>
          <w:b/>
          <w:noProof/>
          <w:sz w:val="24"/>
          <w:vertAlign w:val="superscript"/>
          <w:lang w:eastAsia="zh-CN"/>
        </w:rPr>
        <w:t>th</w:t>
      </w:r>
      <w:r w:rsidR="00CF1A0B">
        <w:rPr>
          <w:rFonts w:eastAsiaTheme="minorEastAsia"/>
          <w:b/>
          <w:noProof/>
          <w:sz w:val="24"/>
          <w:lang w:eastAsia="zh-CN"/>
        </w:rPr>
        <w:t xml:space="preserve"> November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811711" w14:paraId="7DAA03CF" w14:textId="77777777" w:rsidTr="00BB2D4F">
        <w:tc>
          <w:tcPr>
            <w:tcW w:w="9641" w:type="dxa"/>
            <w:gridSpan w:val="9"/>
            <w:tcBorders>
              <w:top w:val="single" w:sz="4" w:space="0" w:color="auto"/>
              <w:left w:val="single" w:sz="4" w:space="0" w:color="auto"/>
              <w:right w:val="single" w:sz="4" w:space="0" w:color="auto"/>
            </w:tcBorders>
          </w:tcPr>
          <w:p w14:paraId="75CE1289" w14:textId="77777777" w:rsidR="00811711" w:rsidRDefault="00811711" w:rsidP="00BB2D4F">
            <w:pPr>
              <w:pStyle w:val="CRCoverPage"/>
              <w:spacing w:after="0"/>
              <w:jc w:val="right"/>
              <w:rPr>
                <w:i/>
                <w:noProof/>
              </w:rPr>
            </w:pPr>
            <w:r>
              <w:rPr>
                <w:i/>
                <w:noProof/>
                <w:sz w:val="14"/>
              </w:rPr>
              <w:t>CR-Form-v11.2</w:t>
            </w:r>
          </w:p>
        </w:tc>
      </w:tr>
      <w:tr w:rsidR="00811711" w14:paraId="6B7210DB" w14:textId="77777777" w:rsidTr="00BB2D4F">
        <w:tc>
          <w:tcPr>
            <w:tcW w:w="9641" w:type="dxa"/>
            <w:gridSpan w:val="9"/>
            <w:tcBorders>
              <w:left w:val="single" w:sz="4" w:space="0" w:color="auto"/>
              <w:right w:val="single" w:sz="4" w:space="0" w:color="auto"/>
            </w:tcBorders>
          </w:tcPr>
          <w:p w14:paraId="7E6107B8" w14:textId="77777777" w:rsidR="00811711" w:rsidRDefault="00811711" w:rsidP="00BB2D4F">
            <w:pPr>
              <w:pStyle w:val="CRCoverPage"/>
              <w:spacing w:after="0"/>
              <w:jc w:val="center"/>
              <w:rPr>
                <w:noProof/>
              </w:rPr>
            </w:pPr>
            <w:r>
              <w:rPr>
                <w:b/>
                <w:noProof/>
                <w:sz w:val="32"/>
              </w:rPr>
              <w:t>CHANGE REQUEST</w:t>
            </w:r>
          </w:p>
        </w:tc>
      </w:tr>
      <w:tr w:rsidR="00811711" w14:paraId="492B137C" w14:textId="77777777" w:rsidTr="00BB2D4F">
        <w:tc>
          <w:tcPr>
            <w:tcW w:w="9641" w:type="dxa"/>
            <w:gridSpan w:val="9"/>
            <w:tcBorders>
              <w:left w:val="single" w:sz="4" w:space="0" w:color="auto"/>
              <w:right w:val="single" w:sz="4" w:space="0" w:color="auto"/>
            </w:tcBorders>
          </w:tcPr>
          <w:p w14:paraId="11FD9ADF" w14:textId="77777777" w:rsidR="00811711" w:rsidRDefault="00811711" w:rsidP="00BB2D4F">
            <w:pPr>
              <w:pStyle w:val="CRCoverPage"/>
              <w:spacing w:after="0"/>
              <w:rPr>
                <w:noProof/>
                <w:sz w:val="8"/>
                <w:szCs w:val="8"/>
              </w:rPr>
            </w:pPr>
          </w:p>
        </w:tc>
      </w:tr>
      <w:tr w:rsidR="00811711" w14:paraId="087DEDA2" w14:textId="77777777" w:rsidTr="00BB2D4F">
        <w:tc>
          <w:tcPr>
            <w:tcW w:w="142" w:type="dxa"/>
            <w:tcBorders>
              <w:left w:val="single" w:sz="4" w:space="0" w:color="auto"/>
            </w:tcBorders>
          </w:tcPr>
          <w:p w14:paraId="149757E9" w14:textId="77777777" w:rsidR="00811711" w:rsidRDefault="00811711" w:rsidP="00BB2D4F">
            <w:pPr>
              <w:pStyle w:val="CRCoverPage"/>
              <w:spacing w:after="0"/>
              <w:jc w:val="right"/>
              <w:rPr>
                <w:noProof/>
              </w:rPr>
            </w:pPr>
          </w:p>
        </w:tc>
        <w:tc>
          <w:tcPr>
            <w:tcW w:w="2126" w:type="dxa"/>
            <w:shd w:val="pct30" w:color="FFFF00" w:fill="auto"/>
          </w:tcPr>
          <w:p w14:paraId="0D1453A6" w14:textId="22B04084" w:rsidR="00811711" w:rsidRDefault="00811711" w:rsidP="004161B7">
            <w:pPr>
              <w:pStyle w:val="CRCoverPage"/>
              <w:spacing w:after="0"/>
              <w:rPr>
                <w:b/>
                <w:noProof/>
                <w:sz w:val="28"/>
              </w:rPr>
            </w:pPr>
            <w:r>
              <w:rPr>
                <w:b/>
                <w:noProof/>
                <w:sz w:val="28"/>
              </w:rPr>
              <w:t>3</w:t>
            </w:r>
            <w:r w:rsidR="004161B7">
              <w:rPr>
                <w:b/>
                <w:noProof/>
                <w:sz w:val="28"/>
              </w:rPr>
              <w:t>6</w:t>
            </w:r>
            <w:r>
              <w:rPr>
                <w:b/>
                <w:noProof/>
                <w:sz w:val="28"/>
              </w:rPr>
              <w:t>.331</w:t>
            </w:r>
          </w:p>
        </w:tc>
        <w:tc>
          <w:tcPr>
            <w:tcW w:w="709" w:type="dxa"/>
          </w:tcPr>
          <w:p w14:paraId="5FD9BE27" w14:textId="77777777" w:rsidR="00811711" w:rsidRDefault="00811711" w:rsidP="00BB2D4F">
            <w:pPr>
              <w:pStyle w:val="CRCoverPage"/>
              <w:spacing w:after="0"/>
              <w:jc w:val="center"/>
              <w:rPr>
                <w:noProof/>
              </w:rPr>
            </w:pPr>
            <w:r>
              <w:rPr>
                <w:b/>
                <w:noProof/>
                <w:sz w:val="28"/>
              </w:rPr>
              <w:t>CR</w:t>
            </w:r>
          </w:p>
        </w:tc>
        <w:tc>
          <w:tcPr>
            <w:tcW w:w="1276" w:type="dxa"/>
            <w:shd w:val="pct30" w:color="FFFF00" w:fill="auto"/>
          </w:tcPr>
          <w:p w14:paraId="3F60B682" w14:textId="1CA527DA" w:rsidR="00811711" w:rsidRPr="004A57B0" w:rsidRDefault="00C76DA3" w:rsidP="00C76DA3">
            <w:pPr>
              <w:pStyle w:val="CRCoverPage"/>
              <w:spacing w:after="0"/>
              <w:rPr>
                <w:rFonts w:eastAsia="宋体"/>
                <w:b/>
                <w:noProof/>
                <w:lang w:eastAsia="zh-CN"/>
              </w:rPr>
            </w:pPr>
            <w:r>
              <w:rPr>
                <w:b/>
                <w:noProof/>
                <w:sz w:val="28"/>
              </w:rPr>
              <w:t>3</w:t>
            </w:r>
            <w:r>
              <w:rPr>
                <w:b/>
                <w:noProof/>
                <w:sz w:val="28"/>
              </w:rPr>
              <w:t>792</w:t>
            </w:r>
          </w:p>
        </w:tc>
        <w:tc>
          <w:tcPr>
            <w:tcW w:w="709" w:type="dxa"/>
          </w:tcPr>
          <w:p w14:paraId="7C4678FB" w14:textId="77777777" w:rsidR="00811711" w:rsidRDefault="00811711" w:rsidP="00BB2D4F">
            <w:pPr>
              <w:pStyle w:val="CRCoverPage"/>
              <w:tabs>
                <w:tab w:val="right" w:pos="625"/>
              </w:tabs>
              <w:spacing w:after="0"/>
              <w:jc w:val="center"/>
              <w:rPr>
                <w:noProof/>
              </w:rPr>
            </w:pPr>
            <w:r>
              <w:rPr>
                <w:b/>
                <w:bCs/>
                <w:noProof/>
                <w:sz w:val="28"/>
              </w:rPr>
              <w:t>rev</w:t>
            </w:r>
          </w:p>
        </w:tc>
        <w:tc>
          <w:tcPr>
            <w:tcW w:w="425" w:type="dxa"/>
            <w:shd w:val="pct30" w:color="FFFF00" w:fill="auto"/>
          </w:tcPr>
          <w:p w14:paraId="369C3AA2" w14:textId="77777777" w:rsidR="00811711" w:rsidRDefault="00811711" w:rsidP="00BB2D4F">
            <w:pPr>
              <w:pStyle w:val="CRCoverPage"/>
              <w:spacing w:after="0"/>
              <w:jc w:val="center"/>
              <w:rPr>
                <w:b/>
                <w:noProof/>
              </w:rPr>
            </w:pPr>
            <w:r>
              <w:rPr>
                <w:b/>
                <w:noProof/>
                <w:sz w:val="32"/>
              </w:rPr>
              <w:t>-</w:t>
            </w:r>
          </w:p>
        </w:tc>
        <w:tc>
          <w:tcPr>
            <w:tcW w:w="2693" w:type="dxa"/>
          </w:tcPr>
          <w:p w14:paraId="22821FA9" w14:textId="77777777" w:rsidR="00811711" w:rsidRDefault="00811711" w:rsidP="00BB2D4F">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750562D2" w14:textId="3C007663" w:rsidR="00811711" w:rsidRPr="007534E1" w:rsidRDefault="00811711" w:rsidP="00BB2D4F">
            <w:pPr>
              <w:pStyle w:val="CRCoverPage"/>
              <w:spacing w:after="0"/>
              <w:jc w:val="center"/>
              <w:rPr>
                <w:rFonts w:eastAsiaTheme="minorEastAsia"/>
                <w:noProof/>
                <w:lang w:eastAsia="zh-CN"/>
              </w:rPr>
            </w:pPr>
            <w:r>
              <w:rPr>
                <w:b/>
                <w:noProof/>
                <w:sz w:val="32"/>
              </w:rPr>
              <w:t>15.</w:t>
            </w:r>
            <w:r w:rsidR="00917A03">
              <w:rPr>
                <w:rFonts w:eastAsia="宋体" w:hint="eastAsia"/>
                <w:b/>
                <w:noProof/>
                <w:sz w:val="32"/>
                <w:lang w:eastAsia="zh-CN"/>
              </w:rPr>
              <w:t>3.0</w:t>
            </w:r>
          </w:p>
        </w:tc>
        <w:tc>
          <w:tcPr>
            <w:tcW w:w="143" w:type="dxa"/>
            <w:tcBorders>
              <w:right w:val="single" w:sz="4" w:space="0" w:color="auto"/>
            </w:tcBorders>
          </w:tcPr>
          <w:p w14:paraId="6AACF69E" w14:textId="77777777" w:rsidR="00811711" w:rsidRDefault="00811711" w:rsidP="00BB2D4F">
            <w:pPr>
              <w:pStyle w:val="CRCoverPage"/>
              <w:spacing w:after="0"/>
              <w:rPr>
                <w:noProof/>
              </w:rPr>
            </w:pPr>
          </w:p>
        </w:tc>
      </w:tr>
      <w:tr w:rsidR="00811711" w14:paraId="6B3CE685" w14:textId="77777777" w:rsidTr="00BB2D4F">
        <w:tc>
          <w:tcPr>
            <w:tcW w:w="9641" w:type="dxa"/>
            <w:gridSpan w:val="9"/>
            <w:tcBorders>
              <w:left w:val="single" w:sz="4" w:space="0" w:color="auto"/>
              <w:right w:val="single" w:sz="4" w:space="0" w:color="auto"/>
            </w:tcBorders>
          </w:tcPr>
          <w:p w14:paraId="62121859" w14:textId="77777777" w:rsidR="00811711" w:rsidRDefault="00811711" w:rsidP="00BB2D4F">
            <w:pPr>
              <w:pStyle w:val="CRCoverPage"/>
              <w:spacing w:after="0"/>
              <w:rPr>
                <w:noProof/>
              </w:rPr>
            </w:pPr>
          </w:p>
        </w:tc>
      </w:tr>
      <w:tr w:rsidR="00811711" w14:paraId="1AD639D4" w14:textId="77777777" w:rsidTr="00BB2D4F">
        <w:tc>
          <w:tcPr>
            <w:tcW w:w="9641" w:type="dxa"/>
            <w:gridSpan w:val="9"/>
            <w:tcBorders>
              <w:top w:val="single" w:sz="4" w:space="0" w:color="auto"/>
            </w:tcBorders>
          </w:tcPr>
          <w:p w14:paraId="1A647481" w14:textId="77777777" w:rsidR="00811711" w:rsidRPr="00F25D98" w:rsidRDefault="00811711" w:rsidP="00BB2D4F">
            <w:pPr>
              <w:pStyle w:val="CRCoverPage"/>
              <w:spacing w:after="0"/>
              <w:jc w:val="center"/>
              <w:rPr>
                <w:rFonts w:cs="Arial"/>
                <w:i/>
                <w:noProof/>
              </w:rPr>
            </w:pPr>
            <w:r w:rsidRPr="00F25D98">
              <w:rPr>
                <w:rFonts w:cs="Arial"/>
                <w:i/>
                <w:noProof/>
              </w:rPr>
              <w:t xml:space="preserve">For </w:t>
            </w:r>
            <w:hyperlink r:id="rId13" w:anchor="_blank" w:history="1">
              <w:r w:rsidRPr="00F25D98">
                <w:rPr>
                  <w:rStyle w:val="a9"/>
                  <w:rFonts w:cs="Arial"/>
                  <w:b/>
                  <w:i/>
                  <w:noProof/>
                  <w:color w:val="FF0000"/>
                </w:rPr>
                <w:t>HE</w:t>
              </w:r>
              <w:bookmarkStart w:id="0" w:name="_Hlt497126619"/>
              <w:r w:rsidRPr="00F25D98">
                <w:rPr>
                  <w:rStyle w:val="a9"/>
                  <w:rFonts w:cs="Arial"/>
                  <w:b/>
                  <w:i/>
                  <w:noProof/>
                  <w:color w:val="FF0000"/>
                </w:rPr>
                <w:t>L</w:t>
              </w:r>
              <w:bookmarkEnd w:id="0"/>
              <w:r w:rsidRPr="00F25D98">
                <w:rPr>
                  <w:rStyle w:val="a9"/>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9"/>
                  <w:rFonts w:cs="Arial"/>
                  <w:i/>
                  <w:noProof/>
                </w:rPr>
                <w:t>http://www.3gpp.org/Change-Requests</w:t>
              </w:r>
            </w:hyperlink>
            <w:r w:rsidRPr="00F25D98">
              <w:rPr>
                <w:rFonts w:cs="Arial"/>
                <w:i/>
                <w:noProof/>
              </w:rPr>
              <w:t>.</w:t>
            </w:r>
          </w:p>
        </w:tc>
      </w:tr>
      <w:tr w:rsidR="00811711" w14:paraId="58250C80" w14:textId="77777777" w:rsidTr="00BB2D4F">
        <w:tc>
          <w:tcPr>
            <w:tcW w:w="9641" w:type="dxa"/>
            <w:gridSpan w:val="9"/>
          </w:tcPr>
          <w:p w14:paraId="27754000" w14:textId="77777777" w:rsidR="00811711" w:rsidRDefault="00811711" w:rsidP="00BB2D4F">
            <w:pPr>
              <w:pStyle w:val="CRCoverPage"/>
              <w:spacing w:after="0"/>
              <w:rPr>
                <w:noProof/>
                <w:sz w:val="8"/>
                <w:szCs w:val="8"/>
              </w:rPr>
            </w:pPr>
          </w:p>
        </w:tc>
      </w:tr>
    </w:tbl>
    <w:p w14:paraId="205D75CD" w14:textId="77777777" w:rsidR="00811711" w:rsidRDefault="00811711" w:rsidP="0081171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11711" w14:paraId="3B9409F4" w14:textId="77777777" w:rsidTr="00BB2D4F">
        <w:tc>
          <w:tcPr>
            <w:tcW w:w="2835" w:type="dxa"/>
          </w:tcPr>
          <w:p w14:paraId="3C7CF125" w14:textId="77777777" w:rsidR="00811711" w:rsidRDefault="00811711" w:rsidP="00BB2D4F">
            <w:pPr>
              <w:pStyle w:val="CRCoverPage"/>
              <w:tabs>
                <w:tab w:val="right" w:pos="2751"/>
              </w:tabs>
              <w:spacing w:after="0"/>
              <w:rPr>
                <w:b/>
                <w:i/>
                <w:noProof/>
              </w:rPr>
            </w:pPr>
            <w:r>
              <w:rPr>
                <w:b/>
                <w:i/>
                <w:noProof/>
              </w:rPr>
              <w:t>Proposed change affects:</w:t>
            </w:r>
          </w:p>
        </w:tc>
        <w:tc>
          <w:tcPr>
            <w:tcW w:w="1418" w:type="dxa"/>
          </w:tcPr>
          <w:p w14:paraId="203BF0B6" w14:textId="77777777" w:rsidR="00811711" w:rsidRDefault="00811711" w:rsidP="00BB2D4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8E288B" w14:textId="77777777" w:rsidR="00811711" w:rsidRDefault="00811711" w:rsidP="00BB2D4F">
            <w:pPr>
              <w:pStyle w:val="CRCoverPage"/>
              <w:spacing w:after="0"/>
              <w:jc w:val="center"/>
              <w:rPr>
                <w:b/>
                <w:caps/>
                <w:noProof/>
              </w:rPr>
            </w:pPr>
          </w:p>
        </w:tc>
        <w:tc>
          <w:tcPr>
            <w:tcW w:w="709" w:type="dxa"/>
            <w:tcBorders>
              <w:left w:val="single" w:sz="4" w:space="0" w:color="auto"/>
            </w:tcBorders>
          </w:tcPr>
          <w:p w14:paraId="06B63FB4" w14:textId="77777777" w:rsidR="00811711" w:rsidRDefault="00811711" w:rsidP="00BB2D4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B6A2C0" w14:textId="7A3897F4" w:rsidR="00811711" w:rsidRDefault="00CC5F97" w:rsidP="00BB2D4F">
            <w:pPr>
              <w:pStyle w:val="CRCoverPage"/>
              <w:spacing w:after="0"/>
              <w:jc w:val="center"/>
              <w:rPr>
                <w:b/>
                <w:caps/>
                <w:noProof/>
              </w:rPr>
            </w:pPr>
            <w:r>
              <w:rPr>
                <w:b/>
                <w:caps/>
                <w:noProof/>
              </w:rPr>
              <w:t>X</w:t>
            </w:r>
          </w:p>
        </w:tc>
        <w:tc>
          <w:tcPr>
            <w:tcW w:w="2126" w:type="dxa"/>
          </w:tcPr>
          <w:p w14:paraId="318E68BB" w14:textId="77777777" w:rsidR="00811711" w:rsidRDefault="00811711" w:rsidP="00BB2D4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54A4A0" w14:textId="5C551C31" w:rsidR="00811711" w:rsidRDefault="00CC5F97" w:rsidP="00BB2D4F">
            <w:pPr>
              <w:pStyle w:val="CRCoverPage"/>
              <w:spacing w:after="0"/>
              <w:jc w:val="center"/>
              <w:rPr>
                <w:b/>
                <w:caps/>
                <w:noProof/>
              </w:rPr>
            </w:pPr>
            <w:r>
              <w:rPr>
                <w:b/>
                <w:caps/>
                <w:noProof/>
              </w:rPr>
              <w:t>X</w:t>
            </w:r>
          </w:p>
        </w:tc>
        <w:tc>
          <w:tcPr>
            <w:tcW w:w="1418" w:type="dxa"/>
            <w:tcBorders>
              <w:left w:val="nil"/>
            </w:tcBorders>
          </w:tcPr>
          <w:p w14:paraId="2D3C6E09" w14:textId="77777777" w:rsidR="00811711" w:rsidRDefault="00811711" w:rsidP="00BB2D4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5615EE" w14:textId="77777777" w:rsidR="00811711" w:rsidRDefault="00811711" w:rsidP="00BB2D4F">
            <w:pPr>
              <w:pStyle w:val="CRCoverPage"/>
              <w:spacing w:after="0"/>
              <w:jc w:val="center"/>
              <w:rPr>
                <w:b/>
                <w:bCs/>
                <w:caps/>
                <w:noProof/>
              </w:rPr>
            </w:pPr>
          </w:p>
        </w:tc>
      </w:tr>
    </w:tbl>
    <w:p w14:paraId="394E9BDA" w14:textId="77777777" w:rsidR="00811711" w:rsidRDefault="00811711" w:rsidP="0081171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5"/>
      </w:tblGrid>
      <w:tr w:rsidR="00811711" w14:paraId="67513C64" w14:textId="77777777" w:rsidTr="00B51677">
        <w:tc>
          <w:tcPr>
            <w:tcW w:w="9639" w:type="dxa"/>
            <w:gridSpan w:val="11"/>
          </w:tcPr>
          <w:p w14:paraId="17BDCC3F" w14:textId="77777777" w:rsidR="00811711" w:rsidRDefault="00811711" w:rsidP="00BB2D4F">
            <w:pPr>
              <w:pStyle w:val="CRCoverPage"/>
              <w:spacing w:after="0"/>
              <w:rPr>
                <w:noProof/>
                <w:sz w:val="8"/>
                <w:szCs w:val="8"/>
              </w:rPr>
            </w:pPr>
          </w:p>
        </w:tc>
      </w:tr>
      <w:tr w:rsidR="00811711" w14:paraId="0EE68AAC" w14:textId="77777777" w:rsidTr="00B51677">
        <w:tc>
          <w:tcPr>
            <w:tcW w:w="1843" w:type="dxa"/>
            <w:tcBorders>
              <w:top w:val="single" w:sz="4" w:space="0" w:color="auto"/>
              <w:left w:val="single" w:sz="4" w:space="0" w:color="auto"/>
            </w:tcBorders>
          </w:tcPr>
          <w:p w14:paraId="3286A850" w14:textId="77777777" w:rsidR="00811711" w:rsidRDefault="00811711" w:rsidP="00BB2D4F">
            <w:pPr>
              <w:pStyle w:val="CRCoverPage"/>
              <w:tabs>
                <w:tab w:val="right" w:pos="1759"/>
              </w:tabs>
              <w:spacing w:after="0"/>
              <w:rPr>
                <w:b/>
                <w:i/>
                <w:noProof/>
              </w:rPr>
            </w:pPr>
            <w:r>
              <w:rPr>
                <w:b/>
                <w:i/>
                <w:noProof/>
              </w:rPr>
              <w:t>Title:</w:t>
            </w:r>
            <w:r>
              <w:rPr>
                <w:b/>
                <w:i/>
                <w:noProof/>
              </w:rPr>
              <w:tab/>
            </w:r>
          </w:p>
        </w:tc>
        <w:tc>
          <w:tcPr>
            <w:tcW w:w="7796" w:type="dxa"/>
            <w:gridSpan w:val="10"/>
            <w:tcBorders>
              <w:top w:val="single" w:sz="4" w:space="0" w:color="auto"/>
              <w:right w:val="single" w:sz="4" w:space="0" w:color="auto"/>
            </w:tcBorders>
            <w:shd w:val="pct30" w:color="FFFF00" w:fill="auto"/>
          </w:tcPr>
          <w:p w14:paraId="72F3D2AF" w14:textId="17B0F211" w:rsidR="00811711" w:rsidRDefault="000A65E8" w:rsidP="000A65E8">
            <w:pPr>
              <w:pStyle w:val="CRCoverPage"/>
              <w:spacing w:after="0"/>
              <w:ind w:left="100"/>
              <w:rPr>
                <w:noProof/>
                <w:lang w:eastAsia="zh-CN"/>
              </w:rPr>
            </w:pPr>
            <w:r>
              <w:rPr>
                <w:noProof/>
              </w:rPr>
              <w:t xml:space="preserve">Clarification </w:t>
            </w:r>
            <w:r w:rsidRPr="000A65E8">
              <w:rPr>
                <w:noProof/>
              </w:rPr>
              <w:t>on UE behavior after handover failure</w:t>
            </w:r>
          </w:p>
        </w:tc>
      </w:tr>
      <w:tr w:rsidR="00811711" w14:paraId="46598308" w14:textId="77777777" w:rsidTr="00B51677">
        <w:tc>
          <w:tcPr>
            <w:tcW w:w="1843" w:type="dxa"/>
            <w:tcBorders>
              <w:left w:val="single" w:sz="4" w:space="0" w:color="auto"/>
            </w:tcBorders>
          </w:tcPr>
          <w:p w14:paraId="3D62AF24" w14:textId="77777777" w:rsidR="00811711" w:rsidRDefault="00811711" w:rsidP="00BB2D4F">
            <w:pPr>
              <w:pStyle w:val="CRCoverPage"/>
              <w:spacing w:after="0"/>
              <w:rPr>
                <w:b/>
                <w:i/>
                <w:noProof/>
                <w:sz w:val="8"/>
                <w:szCs w:val="8"/>
              </w:rPr>
            </w:pPr>
          </w:p>
        </w:tc>
        <w:tc>
          <w:tcPr>
            <w:tcW w:w="7796" w:type="dxa"/>
            <w:gridSpan w:val="10"/>
            <w:tcBorders>
              <w:right w:val="single" w:sz="4" w:space="0" w:color="auto"/>
            </w:tcBorders>
          </w:tcPr>
          <w:p w14:paraId="0DE5DCEF" w14:textId="77777777" w:rsidR="00811711" w:rsidRDefault="00811711" w:rsidP="00BB2D4F">
            <w:pPr>
              <w:pStyle w:val="CRCoverPage"/>
              <w:spacing w:after="0"/>
              <w:rPr>
                <w:noProof/>
                <w:sz w:val="8"/>
                <w:szCs w:val="8"/>
              </w:rPr>
            </w:pPr>
          </w:p>
        </w:tc>
      </w:tr>
      <w:tr w:rsidR="00811711" w14:paraId="79A5E7DE" w14:textId="77777777" w:rsidTr="00B51677">
        <w:tc>
          <w:tcPr>
            <w:tcW w:w="1843" w:type="dxa"/>
            <w:tcBorders>
              <w:left w:val="single" w:sz="4" w:space="0" w:color="auto"/>
            </w:tcBorders>
          </w:tcPr>
          <w:p w14:paraId="7304AB4F" w14:textId="77777777" w:rsidR="00811711" w:rsidRDefault="00811711" w:rsidP="00BB2D4F">
            <w:pPr>
              <w:pStyle w:val="CRCoverPage"/>
              <w:tabs>
                <w:tab w:val="right" w:pos="1759"/>
              </w:tabs>
              <w:spacing w:after="0"/>
              <w:rPr>
                <w:b/>
                <w:i/>
                <w:noProof/>
              </w:rPr>
            </w:pPr>
            <w:r>
              <w:rPr>
                <w:b/>
                <w:i/>
                <w:noProof/>
              </w:rPr>
              <w:t>Source to WG:</w:t>
            </w:r>
          </w:p>
        </w:tc>
        <w:tc>
          <w:tcPr>
            <w:tcW w:w="7796" w:type="dxa"/>
            <w:gridSpan w:val="10"/>
            <w:tcBorders>
              <w:right w:val="single" w:sz="4" w:space="0" w:color="auto"/>
            </w:tcBorders>
            <w:shd w:val="pct30" w:color="FFFF00" w:fill="auto"/>
          </w:tcPr>
          <w:p w14:paraId="152CFB00" w14:textId="4E9538B7" w:rsidR="00811711" w:rsidRPr="002D63C2" w:rsidRDefault="00A35634" w:rsidP="00BB2D4F">
            <w:pPr>
              <w:pStyle w:val="CRCoverPage"/>
              <w:spacing w:after="0"/>
              <w:ind w:left="100"/>
              <w:rPr>
                <w:rFonts w:eastAsia="宋体"/>
                <w:noProof/>
                <w:lang w:eastAsia="zh-CN"/>
              </w:rPr>
            </w:pPr>
            <w:r>
              <w:rPr>
                <w:rFonts w:eastAsia="宋体" w:hint="eastAsia"/>
                <w:noProof/>
                <w:lang w:eastAsia="zh-CN"/>
              </w:rPr>
              <w:t>Huawei</w:t>
            </w:r>
            <w:r w:rsidR="00180A21">
              <w:rPr>
                <w:rFonts w:eastAsia="宋体"/>
                <w:noProof/>
                <w:lang w:eastAsia="zh-CN"/>
              </w:rPr>
              <w:t>, HiSilicon</w:t>
            </w:r>
          </w:p>
        </w:tc>
      </w:tr>
      <w:tr w:rsidR="00811711" w14:paraId="1F644667" w14:textId="77777777" w:rsidTr="00B51677">
        <w:tc>
          <w:tcPr>
            <w:tcW w:w="1843" w:type="dxa"/>
            <w:tcBorders>
              <w:left w:val="single" w:sz="4" w:space="0" w:color="auto"/>
            </w:tcBorders>
          </w:tcPr>
          <w:p w14:paraId="6CBD2AAE" w14:textId="77777777" w:rsidR="00811711" w:rsidRDefault="00811711" w:rsidP="00BB2D4F">
            <w:pPr>
              <w:pStyle w:val="CRCoverPage"/>
              <w:tabs>
                <w:tab w:val="right" w:pos="1759"/>
              </w:tabs>
              <w:spacing w:after="0"/>
              <w:rPr>
                <w:b/>
                <w:i/>
                <w:noProof/>
              </w:rPr>
            </w:pPr>
            <w:r>
              <w:rPr>
                <w:b/>
                <w:i/>
                <w:noProof/>
              </w:rPr>
              <w:t>Source to TSG:</w:t>
            </w:r>
          </w:p>
        </w:tc>
        <w:tc>
          <w:tcPr>
            <w:tcW w:w="7796" w:type="dxa"/>
            <w:gridSpan w:val="10"/>
            <w:tcBorders>
              <w:right w:val="single" w:sz="4" w:space="0" w:color="auto"/>
            </w:tcBorders>
            <w:shd w:val="pct30" w:color="FFFF00" w:fill="auto"/>
          </w:tcPr>
          <w:p w14:paraId="301B38F1" w14:textId="42D97202" w:rsidR="00811711" w:rsidRDefault="00E573EC" w:rsidP="00BB2D4F">
            <w:pPr>
              <w:pStyle w:val="CRCoverPage"/>
              <w:spacing w:after="0"/>
              <w:ind w:left="100"/>
              <w:rPr>
                <w:noProof/>
              </w:rPr>
            </w:pPr>
            <w:r>
              <w:rPr>
                <w:noProof/>
              </w:rPr>
              <w:t>R2</w:t>
            </w:r>
          </w:p>
        </w:tc>
      </w:tr>
      <w:tr w:rsidR="00811711" w14:paraId="64CF5038" w14:textId="77777777" w:rsidTr="00B51677">
        <w:tc>
          <w:tcPr>
            <w:tcW w:w="1843" w:type="dxa"/>
            <w:tcBorders>
              <w:left w:val="single" w:sz="4" w:space="0" w:color="auto"/>
            </w:tcBorders>
          </w:tcPr>
          <w:p w14:paraId="64ED9084" w14:textId="77777777" w:rsidR="00811711" w:rsidRDefault="00811711" w:rsidP="00BB2D4F">
            <w:pPr>
              <w:pStyle w:val="CRCoverPage"/>
              <w:spacing w:after="0"/>
              <w:rPr>
                <w:b/>
                <w:i/>
                <w:noProof/>
                <w:sz w:val="8"/>
                <w:szCs w:val="8"/>
              </w:rPr>
            </w:pPr>
          </w:p>
        </w:tc>
        <w:tc>
          <w:tcPr>
            <w:tcW w:w="7796" w:type="dxa"/>
            <w:gridSpan w:val="10"/>
            <w:tcBorders>
              <w:right w:val="single" w:sz="4" w:space="0" w:color="auto"/>
            </w:tcBorders>
          </w:tcPr>
          <w:p w14:paraId="08CE1383" w14:textId="77777777" w:rsidR="00811711" w:rsidRDefault="00811711" w:rsidP="00BB2D4F">
            <w:pPr>
              <w:pStyle w:val="CRCoverPage"/>
              <w:spacing w:after="0"/>
              <w:rPr>
                <w:noProof/>
                <w:sz w:val="8"/>
                <w:szCs w:val="8"/>
              </w:rPr>
            </w:pPr>
          </w:p>
        </w:tc>
      </w:tr>
      <w:tr w:rsidR="00811711" w14:paraId="1C61A482" w14:textId="77777777" w:rsidTr="00B51677">
        <w:tc>
          <w:tcPr>
            <w:tcW w:w="1843" w:type="dxa"/>
            <w:tcBorders>
              <w:left w:val="single" w:sz="4" w:space="0" w:color="auto"/>
            </w:tcBorders>
          </w:tcPr>
          <w:p w14:paraId="00456710" w14:textId="77777777" w:rsidR="00811711" w:rsidRDefault="00811711" w:rsidP="00BB2D4F">
            <w:pPr>
              <w:pStyle w:val="CRCoverPage"/>
              <w:tabs>
                <w:tab w:val="right" w:pos="1759"/>
              </w:tabs>
              <w:spacing w:after="0"/>
              <w:rPr>
                <w:b/>
                <w:i/>
                <w:noProof/>
              </w:rPr>
            </w:pPr>
            <w:r>
              <w:rPr>
                <w:b/>
                <w:i/>
                <w:noProof/>
              </w:rPr>
              <w:t>Work item code:</w:t>
            </w:r>
          </w:p>
        </w:tc>
        <w:tc>
          <w:tcPr>
            <w:tcW w:w="3260" w:type="dxa"/>
            <w:gridSpan w:val="5"/>
            <w:shd w:val="pct30" w:color="FFFF00" w:fill="auto"/>
          </w:tcPr>
          <w:p w14:paraId="018F87D0" w14:textId="3591AFF4" w:rsidR="00811711" w:rsidRDefault="000D1C1A" w:rsidP="00BB2D4F">
            <w:pPr>
              <w:pStyle w:val="CRCoverPage"/>
              <w:spacing w:after="0"/>
              <w:ind w:left="100"/>
              <w:rPr>
                <w:noProof/>
              </w:rPr>
            </w:pPr>
            <w:r w:rsidRPr="000D1C1A">
              <w:rPr>
                <w:noProof/>
              </w:rPr>
              <w:t>LTE_5GC_connect-Core</w:t>
            </w:r>
          </w:p>
        </w:tc>
        <w:tc>
          <w:tcPr>
            <w:tcW w:w="994" w:type="dxa"/>
            <w:gridSpan w:val="2"/>
            <w:tcBorders>
              <w:left w:val="nil"/>
            </w:tcBorders>
          </w:tcPr>
          <w:p w14:paraId="7A59F679" w14:textId="77777777" w:rsidR="00811711" w:rsidRDefault="00811711" w:rsidP="00BB2D4F">
            <w:pPr>
              <w:pStyle w:val="CRCoverPage"/>
              <w:spacing w:after="0"/>
              <w:ind w:right="100"/>
              <w:rPr>
                <w:noProof/>
              </w:rPr>
            </w:pPr>
          </w:p>
        </w:tc>
        <w:tc>
          <w:tcPr>
            <w:tcW w:w="1417" w:type="dxa"/>
            <w:gridSpan w:val="2"/>
            <w:tcBorders>
              <w:left w:val="nil"/>
            </w:tcBorders>
          </w:tcPr>
          <w:p w14:paraId="68518C35" w14:textId="77777777" w:rsidR="00811711" w:rsidRDefault="00811711" w:rsidP="00BB2D4F">
            <w:pPr>
              <w:pStyle w:val="CRCoverPage"/>
              <w:spacing w:after="0"/>
              <w:jc w:val="right"/>
              <w:rPr>
                <w:noProof/>
              </w:rPr>
            </w:pPr>
            <w:r>
              <w:rPr>
                <w:b/>
                <w:i/>
                <w:noProof/>
              </w:rPr>
              <w:t>Date:</w:t>
            </w:r>
          </w:p>
        </w:tc>
        <w:tc>
          <w:tcPr>
            <w:tcW w:w="2125" w:type="dxa"/>
            <w:tcBorders>
              <w:right w:val="single" w:sz="4" w:space="0" w:color="auto"/>
            </w:tcBorders>
            <w:shd w:val="pct30" w:color="FFFF00" w:fill="auto"/>
          </w:tcPr>
          <w:p w14:paraId="1B7CC36B" w14:textId="0C23D4FF" w:rsidR="00811711" w:rsidRDefault="00383B73" w:rsidP="00793529">
            <w:pPr>
              <w:pStyle w:val="CRCoverPage"/>
              <w:spacing w:after="0"/>
              <w:ind w:left="100"/>
              <w:rPr>
                <w:noProof/>
              </w:rPr>
            </w:pPr>
            <w:r>
              <w:rPr>
                <w:noProof/>
              </w:rPr>
              <w:t>2018-</w:t>
            </w:r>
            <w:r w:rsidR="00793529">
              <w:rPr>
                <w:noProof/>
              </w:rPr>
              <w:t>10</w:t>
            </w:r>
            <w:r>
              <w:rPr>
                <w:noProof/>
              </w:rPr>
              <w:t>-</w:t>
            </w:r>
            <w:r w:rsidR="00793529">
              <w:rPr>
                <w:noProof/>
              </w:rPr>
              <w:t>30</w:t>
            </w:r>
            <w:bookmarkStart w:id="1" w:name="_GoBack"/>
            <w:bookmarkEnd w:id="1"/>
          </w:p>
        </w:tc>
      </w:tr>
      <w:tr w:rsidR="00811711" w14:paraId="3A260933" w14:textId="77777777" w:rsidTr="00B51677">
        <w:tc>
          <w:tcPr>
            <w:tcW w:w="1843" w:type="dxa"/>
            <w:tcBorders>
              <w:left w:val="single" w:sz="4" w:space="0" w:color="auto"/>
            </w:tcBorders>
          </w:tcPr>
          <w:p w14:paraId="68F0D163" w14:textId="77777777" w:rsidR="00811711" w:rsidRDefault="00811711" w:rsidP="00BB2D4F">
            <w:pPr>
              <w:pStyle w:val="CRCoverPage"/>
              <w:spacing w:after="0"/>
              <w:rPr>
                <w:b/>
                <w:i/>
                <w:noProof/>
                <w:sz w:val="8"/>
                <w:szCs w:val="8"/>
              </w:rPr>
            </w:pPr>
          </w:p>
        </w:tc>
        <w:tc>
          <w:tcPr>
            <w:tcW w:w="1560" w:type="dxa"/>
            <w:gridSpan w:val="4"/>
          </w:tcPr>
          <w:p w14:paraId="799DABB6" w14:textId="77777777" w:rsidR="00811711" w:rsidRDefault="00811711" w:rsidP="00BB2D4F">
            <w:pPr>
              <w:pStyle w:val="CRCoverPage"/>
              <w:spacing w:after="0"/>
              <w:rPr>
                <w:noProof/>
                <w:sz w:val="8"/>
                <w:szCs w:val="8"/>
              </w:rPr>
            </w:pPr>
          </w:p>
        </w:tc>
        <w:tc>
          <w:tcPr>
            <w:tcW w:w="2694" w:type="dxa"/>
            <w:gridSpan w:val="3"/>
          </w:tcPr>
          <w:p w14:paraId="30D162C6" w14:textId="77777777" w:rsidR="00811711" w:rsidRDefault="00811711" w:rsidP="00BB2D4F">
            <w:pPr>
              <w:pStyle w:val="CRCoverPage"/>
              <w:spacing w:after="0"/>
              <w:rPr>
                <w:noProof/>
                <w:sz w:val="8"/>
                <w:szCs w:val="8"/>
              </w:rPr>
            </w:pPr>
          </w:p>
        </w:tc>
        <w:tc>
          <w:tcPr>
            <w:tcW w:w="1417" w:type="dxa"/>
            <w:gridSpan w:val="2"/>
          </w:tcPr>
          <w:p w14:paraId="6BC710EE" w14:textId="77777777" w:rsidR="00811711" w:rsidRDefault="00811711" w:rsidP="00BB2D4F">
            <w:pPr>
              <w:pStyle w:val="CRCoverPage"/>
              <w:spacing w:after="0"/>
              <w:rPr>
                <w:noProof/>
                <w:sz w:val="8"/>
                <w:szCs w:val="8"/>
              </w:rPr>
            </w:pPr>
          </w:p>
        </w:tc>
        <w:tc>
          <w:tcPr>
            <w:tcW w:w="2125" w:type="dxa"/>
            <w:tcBorders>
              <w:right w:val="single" w:sz="4" w:space="0" w:color="auto"/>
            </w:tcBorders>
          </w:tcPr>
          <w:p w14:paraId="4EE173D8" w14:textId="77777777" w:rsidR="00811711" w:rsidRDefault="00811711" w:rsidP="00BB2D4F">
            <w:pPr>
              <w:pStyle w:val="CRCoverPage"/>
              <w:spacing w:after="0"/>
              <w:rPr>
                <w:noProof/>
                <w:sz w:val="8"/>
                <w:szCs w:val="8"/>
              </w:rPr>
            </w:pPr>
          </w:p>
        </w:tc>
      </w:tr>
      <w:tr w:rsidR="00811711" w14:paraId="47BA1B38" w14:textId="77777777" w:rsidTr="00B51677">
        <w:trPr>
          <w:cantSplit/>
        </w:trPr>
        <w:tc>
          <w:tcPr>
            <w:tcW w:w="1843" w:type="dxa"/>
            <w:tcBorders>
              <w:left w:val="single" w:sz="4" w:space="0" w:color="auto"/>
            </w:tcBorders>
          </w:tcPr>
          <w:p w14:paraId="603BBA4C" w14:textId="77777777" w:rsidR="00811711" w:rsidRDefault="00811711" w:rsidP="00BB2D4F">
            <w:pPr>
              <w:pStyle w:val="CRCoverPage"/>
              <w:tabs>
                <w:tab w:val="right" w:pos="1759"/>
              </w:tabs>
              <w:spacing w:after="0"/>
              <w:rPr>
                <w:b/>
                <w:i/>
                <w:noProof/>
              </w:rPr>
            </w:pPr>
            <w:r>
              <w:rPr>
                <w:b/>
                <w:i/>
                <w:noProof/>
              </w:rPr>
              <w:t>Category:</w:t>
            </w:r>
          </w:p>
        </w:tc>
        <w:tc>
          <w:tcPr>
            <w:tcW w:w="425" w:type="dxa"/>
            <w:shd w:val="pct30" w:color="FFFF00" w:fill="auto"/>
          </w:tcPr>
          <w:p w14:paraId="6E66EE77" w14:textId="26CEA874" w:rsidR="00811711" w:rsidRDefault="00DA292B" w:rsidP="00BB2D4F">
            <w:pPr>
              <w:pStyle w:val="CRCoverPage"/>
              <w:spacing w:after="0"/>
              <w:ind w:left="100"/>
              <w:rPr>
                <w:b/>
                <w:noProof/>
              </w:rPr>
            </w:pPr>
            <w:r>
              <w:rPr>
                <w:b/>
                <w:noProof/>
              </w:rPr>
              <w:t>F</w:t>
            </w:r>
          </w:p>
        </w:tc>
        <w:tc>
          <w:tcPr>
            <w:tcW w:w="3829" w:type="dxa"/>
            <w:gridSpan w:val="6"/>
            <w:tcBorders>
              <w:left w:val="nil"/>
            </w:tcBorders>
          </w:tcPr>
          <w:p w14:paraId="7DD74AE8" w14:textId="77777777" w:rsidR="00811711" w:rsidRDefault="00811711" w:rsidP="00BB2D4F">
            <w:pPr>
              <w:pStyle w:val="CRCoverPage"/>
              <w:spacing w:after="0"/>
              <w:rPr>
                <w:noProof/>
              </w:rPr>
            </w:pPr>
          </w:p>
        </w:tc>
        <w:tc>
          <w:tcPr>
            <w:tcW w:w="1417" w:type="dxa"/>
            <w:gridSpan w:val="2"/>
            <w:tcBorders>
              <w:left w:val="nil"/>
            </w:tcBorders>
          </w:tcPr>
          <w:p w14:paraId="476193E7" w14:textId="77777777" w:rsidR="00811711" w:rsidRDefault="00811711" w:rsidP="00BB2D4F">
            <w:pPr>
              <w:pStyle w:val="CRCoverPage"/>
              <w:spacing w:after="0"/>
              <w:jc w:val="right"/>
              <w:rPr>
                <w:b/>
                <w:i/>
                <w:noProof/>
              </w:rPr>
            </w:pPr>
            <w:r>
              <w:rPr>
                <w:b/>
                <w:i/>
                <w:noProof/>
              </w:rPr>
              <w:t>Release:</w:t>
            </w:r>
          </w:p>
        </w:tc>
        <w:tc>
          <w:tcPr>
            <w:tcW w:w="2125" w:type="dxa"/>
            <w:tcBorders>
              <w:right w:val="single" w:sz="4" w:space="0" w:color="auto"/>
            </w:tcBorders>
            <w:shd w:val="pct30" w:color="FFFF00" w:fill="auto"/>
          </w:tcPr>
          <w:p w14:paraId="0573D4DF" w14:textId="77777777" w:rsidR="00811711" w:rsidRDefault="00811711" w:rsidP="00BB2D4F">
            <w:pPr>
              <w:pStyle w:val="CRCoverPage"/>
              <w:spacing w:after="0"/>
              <w:ind w:left="100"/>
              <w:rPr>
                <w:noProof/>
              </w:rPr>
            </w:pPr>
            <w:r>
              <w:rPr>
                <w:noProof/>
              </w:rPr>
              <w:t>Rel-15</w:t>
            </w:r>
          </w:p>
        </w:tc>
      </w:tr>
      <w:tr w:rsidR="00811711" w14:paraId="353B34AD" w14:textId="77777777" w:rsidTr="00B51677">
        <w:tc>
          <w:tcPr>
            <w:tcW w:w="1843" w:type="dxa"/>
            <w:tcBorders>
              <w:left w:val="single" w:sz="4" w:space="0" w:color="auto"/>
              <w:bottom w:val="single" w:sz="4" w:space="0" w:color="auto"/>
            </w:tcBorders>
          </w:tcPr>
          <w:p w14:paraId="49B313A0" w14:textId="77777777" w:rsidR="00811711" w:rsidRDefault="00811711" w:rsidP="00BB2D4F">
            <w:pPr>
              <w:pStyle w:val="CRCoverPage"/>
              <w:spacing w:after="0"/>
              <w:rPr>
                <w:b/>
                <w:i/>
                <w:noProof/>
              </w:rPr>
            </w:pPr>
          </w:p>
        </w:tc>
        <w:tc>
          <w:tcPr>
            <w:tcW w:w="4678" w:type="dxa"/>
            <w:gridSpan w:val="8"/>
            <w:tcBorders>
              <w:bottom w:val="single" w:sz="4" w:space="0" w:color="auto"/>
            </w:tcBorders>
          </w:tcPr>
          <w:p w14:paraId="7604CA9F" w14:textId="77777777" w:rsidR="00811711" w:rsidRDefault="00811711" w:rsidP="00BB2D4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DE2C60" w14:textId="77777777" w:rsidR="00811711" w:rsidRDefault="00811711" w:rsidP="00BB2D4F">
            <w:pPr>
              <w:pStyle w:val="CRCoverPage"/>
              <w:rPr>
                <w:noProof/>
              </w:rPr>
            </w:pPr>
            <w:r>
              <w:rPr>
                <w:noProof/>
                <w:sz w:val="18"/>
              </w:rPr>
              <w:t>Detailed explanations of the above categories can</w:t>
            </w:r>
            <w:r>
              <w:rPr>
                <w:noProof/>
                <w:sz w:val="18"/>
              </w:rPr>
              <w:br/>
              <w:t xml:space="preserve">be found in 3GPP </w:t>
            </w:r>
            <w:hyperlink r:id="rId15" w:history="1">
              <w:r>
                <w:rPr>
                  <w:rStyle w:val="a9"/>
                  <w:noProof/>
                  <w:sz w:val="18"/>
                </w:rPr>
                <w:t>TR 21.900</w:t>
              </w:r>
            </w:hyperlink>
            <w:r>
              <w:rPr>
                <w:noProof/>
                <w:sz w:val="18"/>
              </w:rPr>
              <w:t>.</w:t>
            </w:r>
          </w:p>
        </w:tc>
        <w:tc>
          <w:tcPr>
            <w:tcW w:w="3118" w:type="dxa"/>
            <w:gridSpan w:val="2"/>
            <w:tcBorders>
              <w:bottom w:val="single" w:sz="4" w:space="0" w:color="auto"/>
              <w:right w:val="single" w:sz="4" w:space="0" w:color="auto"/>
            </w:tcBorders>
          </w:tcPr>
          <w:p w14:paraId="56592708" w14:textId="77777777" w:rsidR="00811711" w:rsidRPr="007C2097" w:rsidRDefault="00811711" w:rsidP="00BB2D4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11711" w14:paraId="0316B205" w14:textId="77777777" w:rsidTr="00B51677">
        <w:tc>
          <w:tcPr>
            <w:tcW w:w="1843" w:type="dxa"/>
          </w:tcPr>
          <w:p w14:paraId="3B60915D" w14:textId="77777777" w:rsidR="00811711" w:rsidRDefault="00811711" w:rsidP="00BB2D4F">
            <w:pPr>
              <w:pStyle w:val="CRCoverPage"/>
              <w:spacing w:after="0"/>
              <w:rPr>
                <w:b/>
                <w:i/>
                <w:noProof/>
                <w:sz w:val="8"/>
                <w:szCs w:val="8"/>
              </w:rPr>
            </w:pPr>
          </w:p>
        </w:tc>
        <w:tc>
          <w:tcPr>
            <w:tcW w:w="7796" w:type="dxa"/>
            <w:gridSpan w:val="10"/>
          </w:tcPr>
          <w:p w14:paraId="02B55F53" w14:textId="77777777" w:rsidR="00811711" w:rsidRDefault="00811711" w:rsidP="00BB2D4F">
            <w:pPr>
              <w:pStyle w:val="CRCoverPage"/>
              <w:spacing w:after="0"/>
              <w:rPr>
                <w:noProof/>
                <w:sz w:val="8"/>
                <w:szCs w:val="8"/>
              </w:rPr>
            </w:pPr>
          </w:p>
        </w:tc>
      </w:tr>
      <w:tr w:rsidR="00811711" w14:paraId="73412DDF" w14:textId="77777777" w:rsidTr="00B51677">
        <w:tc>
          <w:tcPr>
            <w:tcW w:w="2268" w:type="dxa"/>
            <w:gridSpan w:val="2"/>
            <w:tcBorders>
              <w:top w:val="single" w:sz="4" w:space="0" w:color="auto"/>
              <w:left w:val="single" w:sz="4" w:space="0" w:color="auto"/>
            </w:tcBorders>
          </w:tcPr>
          <w:p w14:paraId="18B82C82" w14:textId="77777777" w:rsidR="00811711" w:rsidRDefault="00811711" w:rsidP="00BB2D4F">
            <w:pPr>
              <w:pStyle w:val="CRCoverPage"/>
              <w:tabs>
                <w:tab w:val="right" w:pos="2184"/>
              </w:tabs>
              <w:spacing w:after="0"/>
              <w:rPr>
                <w:b/>
                <w:i/>
                <w:noProof/>
              </w:rPr>
            </w:pPr>
            <w:r>
              <w:rPr>
                <w:b/>
                <w:i/>
                <w:noProof/>
              </w:rPr>
              <w:t>Reason for change:</w:t>
            </w:r>
          </w:p>
        </w:tc>
        <w:tc>
          <w:tcPr>
            <w:tcW w:w="7371" w:type="dxa"/>
            <w:gridSpan w:val="9"/>
            <w:tcBorders>
              <w:top w:val="single" w:sz="4" w:space="0" w:color="auto"/>
              <w:right w:val="single" w:sz="4" w:space="0" w:color="auto"/>
            </w:tcBorders>
            <w:shd w:val="pct30" w:color="FFFF00" w:fill="auto"/>
          </w:tcPr>
          <w:p w14:paraId="56D4566B" w14:textId="38B541B5" w:rsidR="00D742C8" w:rsidRPr="00D742C8" w:rsidRDefault="00D742C8" w:rsidP="000A65E8">
            <w:pPr>
              <w:pStyle w:val="CRCoverPage"/>
              <w:spacing w:after="0"/>
              <w:ind w:left="100"/>
              <w:rPr>
                <w:rFonts w:eastAsiaTheme="minorEastAsia"/>
                <w:noProof/>
                <w:lang w:eastAsia="zh-CN"/>
              </w:rPr>
            </w:pPr>
            <w:r>
              <w:rPr>
                <w:rFonts w:eastAsiaTheme="minorEastAsia" w:hint="eastAsia"/>
                <w:noProof/>
                <w:lang w:eastAsia="zh-CN"/>
              </w:rPr>
              <w:t xml:space="preserve">In case </w:t>
            </w:r>
            <w:r>
              <w:rPr>
                <w:rFonts w:eastAsiaTheme="minorEastAsia"/>
                <w:noProof/>
                <w:lang w:eastAsia="zh-CN"/>
              </w:rPr>
              <w:t xml:space="preserve">Reconfiguration failure, the UE revers back to the </w:t>
            </w:r>
            <w:r>
              <w:rPr>
                <w:noProof/>
              </w:rPr>
              <w:t>UE configuration used in the source cell. If the RRCConnectionReconfiguration message was including nas-Container, this nas-Container may be provided to NAS before the failure, but there is no indication to discard it if it was indicated to NAS.</w:t>
            </w:r>
          </w:p>
          <w:p w14:paraId="2B0425E2" w14:textId="77777777" w:rsidR="00D742C8" w:rsidRPr="00D742C8" w:rsidRDefault="00D742C8" w:rsidP="000A65E8">
            <w:pPr>
              <w:pStyle w:val="CRCoverPage"/>
              <w:spacing w:after="0"/>
              <w:ind w:left="100"/>
              <w:rPr>
                <w:noProof/>
              </w:rPr>
            </w:pPr>
          </w:p>
          <w:p w14:paraId="43A39101" w14:textId="1CA688E2" w:rsidR="000A65E8" w:rsidRDefault="000A65E8" w:rsidP="000A65E8">
            <w:pPr>
              <w:pStyle w:val="CRCoverPage"/>
              <w:spacing w:after="0"/>
              <w:ind w:left="100"/>
              <w:rPr>
                <w:noProof/>
                <w:lang w:eastAsia="en-US"/>
              </w:rPr>
            </w:pPr>
            <w:r>
              <w:rPr>
                <w:noProof/>
              </w:rPr>
              <w:t>In case T304 expires before the UE can access the target cell, the UE revers back to the UE configuration used in the source cell. If the RRC</w:t>
            </w:r>
            <w:r w:rsidR="00D742C8">
              <w:rPr>
                <w:noProof/>
              </w:rPr>
              <w:t>Connection</w:t>
            </w:r>
            <w:r>
              <w:rPr>
                <w:noProof/>
              </w:rPr>
              <w:t>Reconfiguration message was including nas-Container, this nas-Container was provided to NAS before the failure, but there is no indication to discard it.</w:t>
            </w:r>
          </w:p>
          <w:p w14:paraId="74FEA6E8" w14:textId="77777777" w:rsidR="000A65E8" w:rsidRDefault="000A65E8" w:rsidP="000A65E8">
            <w:pPr>
              <w:pStyle w:val="CRCoverPage"/>
              <w:spacing w:after="0"/>
              <w:ind w:left="100"/>
              <w:rPr>
                <w:noProof/>
              </w:rPr>
            </w:pPr>
          </w:p>
          <w:p w14:paraId="6C9034A9" w14:textId="334EAC53" w:rsidR="00B13236" w:rsidRPr="00717379" w:rsidRDefault="000A65E8" w:rsidP="000A65E8">
            <w:pPr>
              <w:pStyle w:val="CRCoverPage"/>
              <w:spacing w:after="0"/>
              <w:ind w:left="100"/>
              <w:rPr>
                <w:rFonts w:eastAsia="Malgun Gothic"/>
                <w:noProof/>
              </w:rPr>
            </w:pPr>
            <w:r>
              <w:rPr>
                <w:noProof/>
              </w:rPr>
              <w:t>If the UE performs re-establishment on the source cell and UE NAS keeps the NAS key derived based on the nas-Container, there will be a NAS key mismatch between the UE and the network</w:t>
            </w:r>
            <w:r w:rsidR="00717379" w:rsidRPr="00717379">
              <w:rPr>
                <w:rFonts w:eastAsia="Malgun Gothic"/>
                <w:noProof/>
              </w:rPr>
              <w:t>.</w:t>
            </w:r>
          </w:p>
        </w:tc>
      </w:tr>
      <w:tr w:rsidR="00811711" w14:paraId="3E0E4C76" w14:textId="77777777" w:rsidTr="00B51677">
        <w:tc>
          <w:tcPr>
            <w:tcW w:w="2268" w:type="dxa"/>
            <w:gridSpan w:val="2"/>
            <w:tcBorders>
              <w:left w:val="single" w:sz="4" w:space="0" w:color="auto"/>
            </w:tcBorders>
          </w:tcPr>
          <w:p w14:paraId="2689C32B" w14:textId="132F7F67" w:rsidR="00811711" w:rsidRDefault="00811711" w:rsidP="00BB2D4F">
            <w:pPr>
              <w:pStyle w:val="CRCoverPage"/>
              <w:spacing w:after="0"/>
              <w:rPr>
                <w:b/>
                <w:i/>
                <w:noProof/>
                <w:sz w:val="8"/>
                <w:szCs w:val="8"/>
              </w:rPr>
            </w:pPr>
          </w:p>
        </w:tc>
        <w:tc>
          <w:tcPr>
            <w:tcW w:w="7371" w:type="dxa"/>
            <w:gridSpan w:val="9"/>
            <w:tcBorders>
              <w:right w:val="single" w:sz="4" w:space="0" w:color="auto"/>
            </w:tcBorders>
          </w:tcPr>
          <w:p w14:paraId="0E11058B" w14:textId="77777777" w:rsidR="00811711" w:rsidRDefault="00811711" w:rsidP="00BB2D4F">
            <w:pPr>
              <w:pStyle w:val="CRCoverPage"/>
              <w:spacing w:after="0"/>
              <w:rPr>
                <w:noProof/>
                <w:sz w:val="8"/>
                <w:szCs w:val="8"/>
              </w:rPr>
            </w:pPr>
          </w:p>
        </w:tc>
      </w:tr>
      <w:tr w:rsidR="00811711" w14:paraId="1C6A2E9B" w14:textId="77777777" w:rsidTr="00B51677">
        <w:tc>
          <w:tcPr>
            <w:tcW w:w="2268" w:type="dxa"/>
            <w:gridSpan w:val="2"/>
            <w:tcBorders>
              <w:left w:val="single" w:sz="4" w:space="0" w:color="auto"/>
            </w:tcBorders>
          </w:tcPr>
          <w:p w14:paraId="45980FBA" w14:textId="77777777" w:rsidR="00811711" w:rsidRDefault="00811711" w:rsidP="00BB2D4F">
            <w:pPr>
              <w:pStyle w:val="CRCoverPage"/>
              <w:tabs>
                <w:tab w:val="right" w:pos="2184"/>
              </w:tabs>
              <w:spacing w:after="0"/>
              <w:rPr>
                <w:b/>
                <w:i/>
                <w:noProof/>
              </w:rPr>
            </w:pPr>
            <w:r>
              <w:rPr>
                <w:b/>
                <w:i/>
                <w:noProof/>
              </w:rPr>
              <w:t>Summary of change:</w:t>
            </w:r>
          </w:p>
        </w:tc>
        <w:tc>
          <w:tcPr>
            <w:tcW w:w="7371" w:type="dxa"/>
            <w:gridSpan w:val="9"/>
            <w:tcBorders>
              <w:right w:val="single" w:sz="4" w:space="0" w:color="auto"/>
            </w:tcBorders>
            <w:shd w:val="pct30" w:color="FFFF00" w:fill="auto"/>
          </w:tcPr>
          <w:p w14:paraId="384334F8" w14:textId="5822CF30" w:rsidR="000A65E8" w:rsidRDefault="000A65E8" w:rsidP="000A65E8">
            <w:pPr>
              <w:pStyle w:val="CRCoverPage"/>
              <w:spacing w:after="0"/>
              <w:ind w:left="100"/>
              <w:rPr>
                <w:noProof/>
                <w:lang w:eastAsia="en-US"/>
              </w:rPr>
            </w:pPr>
            <w:r>
              <w:rPr>
                <w:noProof/>
              </w:rPr>
              <w:t xml:space="preserve">Upon </w:t>
            </w:r>
            <w:r w:rsidR="009044E8">
              <w:rPr>
                <w:rFonts w:eastAsiaTheme="minorEastAsia"/>
                <w:noProof/>
                <w:lang w:eastAsia="zh-CN"/>
              </w:rPr>
              <w:t>Reconfiguration failure</w:t>
            </w:r>
            <w:r w:rsidR="009044E8">
              <w:rPr>
                <w:noProof/>
              </w:rPr>
              <w:t xml:space="preserve"> and </w:t>
            </w:r>
            <w:r>
              <w:rPr>
                <w:noProof/>
              </w:rPr>
              <w:t>T304 expiry, if a nas-Container was included in the RRC</w:t>
            </w:r>
            <w:r w:rsidR="009044E8">
              <w:rPr>
                <w:noProof/>
              </w:rPr>
              <w:t>Connection</w:t>
            </w:r>
            <w:r>
              <w:rPr>
                <w:noProof/>
              </w:rPr>
              <w:t xml:space="preserve">Reconfiguration </w:t>
            </w:r>
            <w:r w:rsidR="009044E8">
              <w:rPr>
                <w:noProof/>
              </w:rPr>
              <w:t>message and it is indicated to the NAS</w:t>
            </w:r>
            <w:r>
              <w:rPr>
                <w:noProof/>
              </w:rPr>
              <w:t>, the UE informs NAS to discard the last receive nas-Container.</w:t>
            </w:r>
          </w:p>
          <w:p w14:paraId="0553D401" w14:textId="77777777" w:rsidR="000A65E8" w:rsidRDefault="000A65E8" w:rsidP="000A65E8">
            <w:pPr>
              <w:pStyle w:val="CRCoverPage"/>
              <w:spacing w:after="0"/>
              <w:ind w:left="100"/>
              <w:rPr>
                <w:noProof/>
              </w:rPr>
            </w:pPr>
          </w:p>
          <w:p w14:paraId="7BF8EFE5" w14:textId="77777777" w:rsidR="000A65E8" w:rsidRDefault="000A65E8" w:rsidP="000A65E8">
            <w:pPr>
              <w:pStyle w:val="CRCoverPage"/>
              <w:spacing w:after="0"/>
              <w:ind w:left="100"/>
              <w:rPr>
                <w:b/>
                <w:noProof/>
                <w:u w:val="single"/>
              </w:rPr>
            </w:pPr>
            <w:r>
              <w:rPr>
                <w:b/>
                <w:noProof/>
                <w:u w:val="single"/>
              </w:rPr>
              <w:t>Impact analysis:</w:t>
            </w:r>
          </w:p>
          <w:p w14:paraId="1818139D" w14:textId="77777777" w:rsidR="000A65E8" w:rsidRDefault="000A65E8" w:rsidP="000A65E8">
            <w:pPr>
              <w:pStyle w:val="CRCoverPage"/>
              <w:spacing w:after="0"/>
              <w:ind w:left="100"/>
              <w:rPr>
                <w:noProof/>
                <w:u w:val="single"/>
              </w:rPr>
            </w:pPr>
            <w:r>
              <w:rPr>
                <w:noProof/>
                <w:u w:val="single"/>
              </w:rPr>
              <w:t>Impacted functionality</w:t>
            </w:r>
          </w:p>
          <w:p w14:paraId="6EB52568" w14:textId="6E5182D7" w:rsidR="000A65E8" w:rsidRDefault="009044E8" w:rsidP="000A65E8">
            <w:pPr>
              <w:pStyle w:val="CRCoverPage"/>
              <w:spacing w:after="0"/>
              <w:ind w:left="100"/>
              <w:rPr>
                <w:noProof/>
              </w:rPr>
            </w:pPr>
            <w:r>
              <w:rPr>
                <w:noProof/>
              </w:rPr>
              <w:t>Security</w:t>
            </w:r>
          </w:p>
          <w:p w14:paraId="3668E98A" w14:textId="77777777" w:rsidR="000A65E8" w:rsidRDefault="000A65E8" w:rsidP="000A65E8">
            <w:pPr>
              <w:pStyle w:val="CRCoverPage"/>
              <w:spacing w:after="0"/>
              <w:ind w:left="100"/>
              <w:rPr>
                <w:noProof/>
              </w:rPr>
            </w:pPr>
          </w:p>
          <w:p w14:paraId="71D41631" w14:textId="77777777" w:rsidR="000A65E8" w:rsidRDefault="000A65E8" w:rsidP="000A65E8">
            <w:pPr>
              <w:pStyle w:val="CRCoverPage"/>
              <w:spacing w:after="0"/>
              <w:ind w:left="100"/>
              <w:rPr>
                <w:noProof/>
                <w:u w:val="single"/>
              </w:rPr>
            </w:pPr>
            <w:r>
              <w:rPr>
                <w:noProof/>
                <w:u w:val="single"/>
              </w:rPr>
              <w:t>Inter-operability:</w:t>
            </w:r>
          </w:p>
          <w:p w14:paraId="75A029A2" w14:textId="70644571" w:rsidR="00811711" w:rsidRPr="003A7E95" w:rsidRDefault="000A65E8" w:rsidP="000A65E8">
            <w:pPr>
              <w:pStyle w:val="CRCoverPage"/>
              <w:spacing w:after="0"/>
              <w:ind w:left="100"/>
              <w:rPr>
                <w:noProof/>
              </w:rPr>
            </w:pPr>
            <w:r>
              <w:rPr>
                <w:noProof/>
              </w:rPr>
              <w:t>No issue since this CR has no impact to the network.</w:t>
            </w:r>
          </w:p>
        </w:tc>
      </w:tr>
      <w:tr w:rsidR="00811711" w14:paraId="2C9E18A9" w14:textId="77777777" w:rsidTr="00B51677">
        <w:tc>
          <w:tcPr>
            <w:tcW w:w="2268" w:type="dxa"/>
            <w:gridSpan w:val="2"/>
            <w:tcBorders>
              <w:left w:val="single" w:sz="4" w:space="0" w:color="auto"/>
            </w:tcBorders>
          </w:tcPr>
          <w:p w14:paraId="308AA270" w14:textId="5A58E245" w:rsidR="00811711" w:rsidRDefault="00811711" w:rsidP="00BB2D4F">
            <w:pPr>
              <w:pStyle w:val="CRCoverPage"/>
              <w:spacing w:after="0"/>
              <w:rPr>
                <w:b/>
                <w:i/>
                <w:noProof/>
                <w:sz w:val="8"/>
                <w:szCs w:val="8"/>
              </w:rPr>
            </w:pPr>
          </w:p>
        </w:tc>
        <w:tc>
          <w:tcPr>
            <w:tcW w:w="7371" w:type="dxa"/>
            <w:gridSpan w:val="9"/>
            <w:tcBorders>
              <w:right w:val="single" w:sz="4" w:space="0" w:color="auto"/>
            </w:tcBorders>
          </w:tcPr>
          <w:p w14:paraId="51866A05" w14:textId="77777777" w:rsidR="00811711" w:rsidRDefault="00811711" w:rsidP="00BB2D4F">
            <w:pPr>
              <w:pStyle w:val="CRCoverPage"/>
              <w:spacing w:after="0"/>
              <w:rPr>
                <w:noProof/>
                <w:sz w:val="8"/>
                <w:szCs w:val="8"/>
              </w:rPr>
            </w:pPr>
          </w:p>
        </w:tc>
      </w:tr>
      <w:tr w:rsidR="00811711" w14:paraId="626A7DC5" w14:textId="77777777" w:rsidTr="00B51677">
        <w:tc>
          <w:tcPr>
            <w:tcW w:w="2268" w:type="dxa"/>
            <w:gridSpan w:val="2"/>
            <w:tcBorders>
              <w:left w:val="single" w:sz="4" w:space="0" w:color="auto"/>
              <w:bottom w:val="single" w:sz="4" w:space="0" w:color="auto"/>
            </w:tcBorders>
          </w:tcPr>
          <w:p w14:paraId="4824D2E0" w14:textId="77777777" w:rsidR="00811711" w:rsidRDefault="00811711" w:rsidP="00BB2D4F">
            <w:pPr>
              <w:pStyle w:val="CRCoverPage"/>
              <w:tabs>
                <w:tab w:val="right" w:pos="2184"/>
              </w:tabs>
              <w:spacing w:after="0"/>
              <w:rPr>
                <w:b/>
                <w:i/>
                <w:noProof/>
              </w:rPr>
            </w:pPr>
            <w:r>
              <w:rPr>
                <w:b/>
                <w:i/>
                <w:noProof/>
              </w:rPr>
              <w:t>Consequences if not approved:</w:t>
            </w:r>
          </w:p>
        </w:tc>
        <w:tc>
          <w:tcPr>
            <w:tcW w:w="7371" w:type="dxa"/>
            <w:gridSpan w:val="9"/>
            <w:tcBorders>
              <w:bottom w:val="single" w:sz="4" w:space="0" w:color="auto"/>
              <w:right w:val="single" w:sz="4" w:space="0" w:color="auto"/>
            </w:tcBorders>
            <w:shd w:val="pct30" w:color="FFFF00" w:fill="auto"/>
          </w:tcPr>
          <w:p w14:paraId="47BAC027" w14:textId="6053006B" w:rsidR="00811711" w:rsidRPr="00304968" w:rsidRDefault="000A65E8" w:rsidP="000D1C1A">
            <w:pPr>
              <w:pStyle w:val="CRCoverPage"/>
              <w:spacing w:after="0"/>
              <w:ind w:left="100"/>
              <w:rPr>
                <w:rFonts w:eastAsiaTheme="minorEastAsia"/>
                <w:noProof/>
                <w:lang w:eastAsia="zh-CN"/>
              </w:rPr>
            </w:pPr>
            <w:r>
              <w:rPr>
                <w:noProof/>
              </w:rPr>
              <w:t>Failure of handover including nas-Container and reestablishment in source cell will result in NAS key mismatch between the UE and the network, which will make any subsequent NAS signalling fail</w:t>
            </w:r>
            <w:r w:rsidR="000D1C1A">
              <w:rPr>
                <w:rFonts w:eastAsiaTheme="minorEastAsia"/>
                <w:noProof/>
                <w:lang w:eastAsia="zh-CN"/>
              </w:rPr>
              <w:t>.</w:t>
            </w:r>
          </w:p>
        </w:tc>
      </w:tr>
      <w:tr w:rsidR="00811711" w14:paraId="00C6357A" w14:textId="77777777" w:rsidTr="00B51677">
        <w:tc>
          <w:tcPr>
            <w:tcW w:w="2268" w:type="dxa"/>
            <w:gridSpan w:val="2"/>
          </w:tcPr>
          <w:p w14:paraId="2A67D419" w14:textId="77777777" w:rsidR="00811711" w:rsidRDefault="00811711" w:rsidP="00BB2D4F">
            <w:pPr>
              <w:pStyle w:val="CRCoverPage"/>
              <w:spacing w:after="0"/>
              <w:rPr>
                <w:b/>
                <w:i/>
                <w:noProof/>
                <w:sz w:val="8"/>
                <w:szCs w:val="8"/>
              </w:rPr>
            </w:pPr>
          </w:p>
        </w:tc>
        <w:tc>
          <w:tcPr>
            <w:tcW w:w="7371" w:type="dxa"/>
            <w:gridSpan w:val="9"/>
          </w:tcPr>
          <w:p w14:paraId="6C407B47" w14:textId="77777777" w:rsidR="00811711" w:rsidRDefault="00811711" w:rsidP="00BB2D4F">
            <w:pPr>
              <w:pStyle w:val="CRCoverPage"/>
              <w:spacing w:after="0"/>
              <w:rPr>
                <w:noProof/>
                <w:sz w:val="8"/>
                <w:szCs w:val="8"/>
              </w:rPr>
            </w:pPr>
          </w:p>
        </w:tc>
      </w:tr>
      <w:tr w:rsidR="00811711" w14:paraId="01E4180D" w14:textId="77777777" w:rsidTr="00B51677">
        <w:tc>
          <w:tcPr>
            <w:tcW w:w="2268" w:type="dxa"/>
            <w:gridSpan w:val="2"/>
            <w:tcBorders>
              <w:top w:val="single" w:sz="4" w:space="0" w:color="auto"/>
              <w:left w:val="single" w:sz="4" w:space="0" w:color="auto"/>
            </w:tcBorders>
          </w:tcPr>
          <w:p w14:paraId="4EFE4556" w14:textId="77777777" w:rsidR="00811711" w:rsidRDefault="00811711" w:rsidP="00BB2D4F">
            <w:pPr>
              <w:pStyle w:val="CRCoverPage"/>
              <w:tabs>
                <w:tab w:val="right" w:pos="2184"/>
              </w:tabs>
              <w:spacing w:after="0"/>
              <w:rPr>
                <w:b/>
                <w:i/>
                <w:noProof/>
              </w:rPr>
            </w:pPr>
            <w:r>
              <w:rPr>
                <w:b/>
                <w:i/>
                <w:noProof/>
              </w:rPr>
              <w:t>Clauses affected:</w:t>
            </w:r>
          </w:p>
        </w:tc>
        <w:tc>
          <w:tcPr>
            <w:tcW w:w="7371" w:type="dxa"/>
            <w:gridSpan w:val="9"/>
            <w:tcBorders>
              <w:top w:val="single" w:sz="4" w:space="0" w:color="auto"/>
              <w:right w:val="single" w:sz="4" w:space="0" w:color="auto"/>
            </w:tcBorders>
            <w:shd w:val="pct30" w:color="FFFF00" w:fill="auto"/>
          </w:tcPr>
          <w:p w14:paraId="0BB6E10B" w14:textId="5EC40E4B" w:rsidR="00811711" w:rsidRDefault="000D1C1A" w:rsidP="00D742C8">
            <w:pPr>
              <w:pStyle w:val="CRCoverPage"/>
              <w:spacing w:after="0"/>
              <w:ind w:left="100"/>
              <w:rPr>
                <w:noProof/>
              </w:rPr>
            </w:pPr>
            <w:r>
              <w:rPr>
                <w:noProof/>
              </w:rPr>
              <w:t>5.3.</w:t>
            </w:r>
            <w:r w:rsidR="00D742C8">
              <w:rPr>
                <w:noProof/>
              </w:rPr>
              <w:t>5</w:t>
            </w:r>
            <w:r>
              <w:rPr>
                <w:noProof/>
              </w:rPr>
              <w:t xml:space="preserve">.5, </w:t>
            </w:r>
            <w:r w:rsidR="00D742C8">
              <w:rPr>
                <w:noProof/>
              </w:rPr>
              <w:t>5.3.5.6</w:t>
            </w:r>
          </w:p>
        </w:tc>
      </w:tr>
      <w:tr w:rsidR="00811711" w14:paraId="082DDF3A" w14:textId="77777777" w:rsidTr="00B51677">
        <w:tc>
          <w:tcPr>
            <w:tcW w:w="2268" w:type="dxa"/>
            <w:gridSpan w:val="2"/>
            <w:tcBorders>
              <w:left w:val="single" w:sz="4" w:space="0" w:color="auto"/>
            </w:tcBorders>
          </w:tcPr>
          <w:p w14:paraId="267B4EEA" w14:textId="77777777" w:rsidR="00811711" w:rsidRDefault="00811711" w:rsidP="00BB2D4F">
            <w:pPr>
              <w:pStyle w:val="CRCoverPage"/>
              <w:spacing w:after="0"/>
              <w:rPr>
                <w:b/>
                <w:i/>
                <w:noProof/>
                <w:sz w:val="8"/>
                <w:szCs w:val="8"/>
              </w:rPr>
            </w:pPr>
          </w:p>
        </w:tc>
        <w:tc>
          <w:tcPr>
            <w:tcW w:w="7371" w:type="dxa"/>
            <w:gridSpan w:val="9"/>
            <w:tcBorders>
              <w:right w:val="single" w:sz="4" w:space="0" w:color="auto"/>
            </w:tcBorders>
          </w:tcPr>
          <w:p w14:paraId="638F3695" w14:textId="77777777" w:rsidR="00811711" w:rsidRDefault="00811711" w:rsidP="00BB2D4F">
            <w:pPr>
              <w:pStyle w:val="CRCoverPage"/>
              <w:spacing w:after="0"/>
              <w:rPr>
                <w:noProof/>
                <w:sz w:val="8"/>
                <w:szCs w:val="8"/>
              </w:rPr>
            </w:pPr>
          </w:p>
        </w:tc>
      </w:tr>
      <w:tr w:rsidR="00811711" w14:paraId="55B25B29" w14:textId="77777777" w:rsidTr="00B51677">
        <w:tc>
          <w:tcPr>
            <w:tcW w:w="2268" w:type="dxa"/>
            <w:gridSpan w:val="2"/>
            <w:tcBorders>
              <w:left w:val="single" w:sz="4" w:space="0" w:color="auto"/>
            </w:tcBorders>
          </w:tcPr>
          <w:p w14:paraId="62D97987" w14:textId="77777777" w:rsidR="00811711" w:rsidRDefault="00811711" w:rsidP="00BB2D4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18187E" w14:textId="77777777" w:rsidR="00811711" w:rsidRDefault="00811711" w:rsidP="00BB2D4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707B8E" w14:textId="77777777" w:rsidR="00811711" w:rsidRDefault="00811711" w:rsidP="00BB2D4F">
            <w:pPr>
              <w:pStyle w:val="CRCoverPage"/>
              <w:spacing w:after="0"/>
              <w:jc w:val="center"/>
              <w:rPr>
                <w:b/>
                <w:caps/>
                <w:noProof/>
              </w:rPr>
            </w:pPr>
            <w:r>
              <w:rPr>
                <w:b/>
                <w:caps/>
                <w:noProof/>
              </w:rPr>
              <w:t>N</w:t>
            </w:r>
          </w:p>
        </w:tc>
        <w:tc>
          <w:tcPr>
            <w:tcW w:w="2977" w:type="dxa"/>
            <w:gridSpan w:val="3"/>
          </w:tcPr>
          <w:p w14:paraId="1D40D200" w14:textId="77777777" w:rsidR="00811711" w:rsidRDefault="00811711" w:rsidP="00BB2D4F">
            <w:pPr>
              <w:pStyle w:val="CRCoverPage"/>
              <w:tabs>
                <w:tab w:val="right" w:pos="2893"/>
              </w:tabs>
              <w:spacing w:after="0"/>
              <w:rPr>
                <w:noProof/>
              </w:rPr>
            </w:pPr>
          </w:p>
        </w:tc>
        <w:tc>
          <w:tcPr>
            <w:tcW w:w="3826" w:type="dxa"/>
            <w:gridSpan w:val="4"/>
            <w:tcBorders>
              <w:right w:val="single" w:sz="4" w:space="0" w:color="auto"/>
            </w:tcBorders>
            <w:shd w:val="clear" w:color="FFFF00" w:fill="auto"/>
          </w:tcPr>
          <w:p w14:paraId="5AC5148D" w14:textId="77777777" w:rsidR="00811711" w:rsidRDefault="00811711" w:rsidP="00BB2D4F">
            <w:pPr>
              <w:pStyle w:val="CRCoverPage"/>
              <w:spacing w:after="0"/>
              <w:ind w:left="99"/>
              <w:rPr>
                <w:noProof/>
              </w:rPr>
            </w:pPr>
          </w:p>
        </w:tc>
      </w:tr>
      <w:tr w:rsidR="00811711" w14:paraId="2C2DAACE" w14:textId="77777777" w:rsidTr="00B51677">
        <w:tc>
          <w:tcPr>
            <w:tcW w:w="2268" w:type="dxa"/>
            <w:gridSpan w:val="2"/>
            <w:tcBorders>
              <w:left w:val="single" w:sz="4" w:space="0" w:color="auto"/>
            </w:tcBorders>
          </w:tcPr>
          <w:p w14:paraId="366009FD" w14:textId="77777777" w:rsidR="00811711" w:rsidRDefault="00811711" w:rsidP="00BB2D4F">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1D6BFD70" w14:textId="7EBE442C" w:rsidR="00811711" w:rsidRDefault="00811711" w:rsidP="00BB2D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E672F3" w14:textId="0A2054E7" w:rsidR="00811711" w:rsidRDefault="00994481" w:rsidP="00BB2D4F">
            <w:pPr>
              <w:pStyle w:val="CRCoverPage"/>
              <w:spacing w:after="0"/>
              <w:jc w:val="center"/>
              <w:rPr>
                <w:b/>
                <w:caps/>
                <w:noProof/>
              </w:rPr>
            </w:pPr>
            <w:r>
              <w:rPr>
                <w:b/>
                <w:caps/>
                <w:noProof/>
              </w:rPr>
              <w:t>X</w:t>
            </w:r>
          </w:p>
        </w:tc>
        <w:tc>
          <w:tcPr>
            <w:tcW w:w="2977" w:type="dxa"/>
            <w:gridSpan w:val="3"/>
          </w:tcPr>
          <w:p w14:paraId="6DD4B622" w14:textId="77777777" w:rsidR="00811711" w:rsidRDefault="00811711" w:rsidP="00BB2D4F">
            <w:pPr>
              <w:pStyle w:val="CRCoverPage"/>
              <w:tabs>
                <w:tab w:val="right" w:pos="2893"/>
              </w:tabs>
              <w:spacing w:after="0"/>
              <w:rPr>
                <w:noProof/>
              </w:rPr>
            </w:pPr>
            <w:r>
              <w:rPr>
                <w:noProof/>
              </w:rPr>
              <w:t xml:space="preserve"> Other core specifications</w:t>
            </w:r>
            <w:r>
              <w:rPr>
                <w:noProof/>
              </w:rPr>
              <w:tab/>
            </w:r>
          </w:p>
        </w:tc>
        <w:tc>
          <w:tcPr>
            <w:tcW w:w="3826" w:type="dxa"/>
            <w:gridSpan w:val="4"/>
            <w:tcBorders>
              <w:right w:val="single" w:sz="4" w:space="0" w:color="auto"/>
            </w:tcBorders>
            <w:shd w:val="pct30" w:color="FFFF00" w:fill="auto"/>
          </w:tcPr>
          <w:p w14:paraId="145C18BC" w14:textId="27812DB9" w:rsidR="00811711" w:rsidRPr="00BF1C6F" w:rsidRDefault="00811711" w:rsidP="00BB2D4F">
            <w:pPr>
              <w:pStyle w:val="CRCoverPage"/>
              <w:spacing w:after="0"/>
              <w:ind w:left="99"/>
              <w:rPr>
                <w:noProof/>
              </w:rPr>
            </w:pPr>
          </w:p>
        </w:tc>
      </w:tr>
      <w:tr w:rsidR="00811711" w14:paraId="4B5E71C2" w14:textId="77777777" w:rsidTr="00B51677">
        <w:tc>
          <w:tcPr>
            <w:tcW w:w="2268" w:type="dxa"/>
            <w:gridSpan w:val="2"/>
            <w:tcBorders>
              <w:left w:val="single" w:sz="4" w:space="0" w:color="auto"/>
            </w:tcBorders>
          </w:tcPr>
          <w:p w14:paraId="6EFE77C0" w14:textId="77777777" w:rsidR="00811711" w:rsidRDefault="00811711" w:rsidP="00BB2D4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44F590" w14:textId="77777777" w:rsidR="00811711" w:rsidRDefault="00811711" w:rsidP="00BB2D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8D760B" w14:textId="19994EDC" w:rsidR="00811711" w:rsidRDefault="00E573EC" w:rsidP="00BB2D4F">
            <w:pPr>
              <w:pStyle w:val="CRCoverPage"/>
              <w:spacing w:after="0"/>
              <w:jc w:val="center"/>
              <w:rPr>
                <w:b/>
                <w:caps/>
                <w:noProof/>
              </w:rPr>
            </w:pPr>
            <w:r>
              <w:rPr>
                <w:b/>
                <w:caps/>
                <w:noProof/>
              </w:rPr>
              <w:t>X</w:t>
            </w:r>
          </w:p>
        </w:tc>
        <w:tc>
          <w:tcPr>
            <w:tcW w:w="2977" w:type="dxa"/>
            <w:gridSpan w:val="3"/>
          </w:tcPr>
          <w:p w14:paraId="08F670F2" w14:textId="77777777" w:rsidR="00811711" w:rsidRDefault="00811711" w:rsidP="00BB2D4F">
            <w:pPr>
              <w:pStyle w:val="CRCoverPage"/>
              <w:spacing w:after="0"/>
              <w:rPr>
                <w:noProof/>
              </w:rPr>
            </w:pPr>
            <w:r>
              <w:rPr>
                <w:noProof/>
              </w:rPr>
              <w:t xml:space="preserve"> Test specifications</w:t>
            </w:r>
          </w:p>
        </w:tc>
        <w:tc>
          <w:tcPr>
            <w:tcW w:w="3826" w:type="dxa"/>
            <w:gridSpan w:val="4"/>
            <w:tcBorders>
              <w:right w:val="single" w:sz="4" w:space="0" w:color="auto"/>
            </w:tcBorders>
            <w:shd w:val="pct30" w:color="FFFF00" w:fill="auto"/>
          </w:tcPr>
          <w:p w14:paraId="7157AB95" w14:textId="7A2785B3" w:rsidR="00811711" w:rsidRPr="00BF1C6F" w:rsidRDefault="00811711" w:rsidP="00BB2D4F">
            <w:pPr>
              <w:pStyle w:val="CRCoverPage"/>
              <w:spacing w:after="0"/>
              <w:ind w:left="99"/>
              <w:rPr>
                <w:noProof/>
              </w:rPr>
            </w:pPr>
          </w:p>
        </w:tc>
      </w:tr>
      <w:tr w:rsidR="00811711" w14:paraId="4D186763" w14:textId="77777777" w:rsidTr="00B51677">
        <w:tc>
          <w:tcPr>
            <w:tcW w:w="2268" w:type="dxa"/>
            <w:gridSpan w:val="2"/>
            <w:tcBorders>
              <w:left w:val="single" w:sz="4" w:space="0" w:color="auto"/>
            </w:tcBorders>
          </w:tcPr>
          <w:p w14:paraId="013EF86C" w14:textId="77777777" w:rsidR="00811711" w:rsidRDefault="00811711" w:rsidP="00BB2D4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7CCEBA6" w14:textId="77777777" w:rsidR="00811711" w:rsidRDefault="00811711" w:rsidP="00BB2D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7923C9" w14:textId="6BB45F14" w:rsidR="00811711" w:rsidRDefault="00E573EC" w:rsidP="00BB2D4F">
            <w:pPr>
              <w:pStyle w:val="CRCoverPage"/>
              <w:spacing w:after="0"/>
              <w:jc w:val="center"/>
              <w:rPr>
                <w:b/>
                <w:caps/>
                <w:noProof/>
              </w:rPr>
            </w:pPr>
            <w:r>
              <w:rPr>
                <w:b/>
                <w:caps/>
                <w:noProof/>
              </w:rPr>
              <w:t>X</w:t>
            </w:r>
          </w:p>
        </w:tc>
        <w:tc>
          <w:tcPr>
            <w:tcW w:w="2977" w:type="dxa"/>
            <w:gridSpan w:val="3"/>
          </w:tcPr>
          <w:p w14:paraId="315EAB37" w14:textId="77777777" w:rsidR="00811711" w:rsidRDefault="00811711" w:rsidP="00BB2D4F">
            <w:pPr>
              <w:pStyle w:val="CRCoverPage"/>
              <w:spacing w:after="0"/>
              <w:rPr>
                <w:noProof/>
              </w:rPr>
            </w:pPr>
            <w:r>
              <w:rPr>
                <w:noProof/>
              </w:rPr>
              <w:t xml:space="preserve"> O&amp;M Specifications</w:t>
            </w:r>
          </w:p>
        </w:tc>
        <w:tc>
          <w:tcPr>
            <w:tcW w:w="3826" w:type="dxa"/>
            <w:gridSpan w:val="4"/>
            <w:tcBorders>
              <w:right w:val="single" w:sz="4" w:space="0" w:color="auto"/>
            </w:tcBorders>
            <w:shd w:val="pct30" w:color="FFFF00" w:fill="auto"/>
          </w:tcPr>
          <w:p w14:paraId="17DB249D" w14:textId="70DB7FE7" w:rsidR="00811711" w:rsidRDefault="00811711" w:rsidP="00BB2D4F">
            <w:pPr>
              <w:pStyle w:val="CRCoverPage"/>
              <w:spacing w:after="0"/>
              <w:ind w:left="99"/>
              <w:rPr>
                <w:noProof/>
              </w:rPr>
            </w:pPr>
          </w:p>
        </w:tc>
      </w:tr>
      <w:tr w:rsidR="00811711" w14:paraId="75EE1F79" w14:textId="77777777" w:rsidTr="00B51677">
        <w:tc>
          <w:tcPr>
            <w:tcW w:w="2268" w:type="dxa"/>
            <w:gridSpan w:val="2"/>
            <w:tcBorders>
              <w:left w:val="single" w:sz="4" w:space="0" w:color="auto"/>
            </w:tcBorders>
          </w:tcPr>
          <w:p w14:paraId="3C431E53" w14:textId="77777777" w:rsidR="00811711" w:rsidRDefault="00811711" w:rsidP="00BB2D4F">
            <w:pPr>
              <w:pStyle w:val="CRCoverPage"/>
              <w:spacing w:after="0"/>
              <w:rPr>
                <w:b/>
                <w:i/>
                <w:noProof/>
              </w:rPr>
            </w:pPr>
          </w:p>
        </w:tc>
        <w:tc>
          <w:tcPr>
            <w:tcW w:w="7371" w:type="dxa"/>
            <w:gridSpan w:val="9"/>
            <w:tcBorders>
              <w:right w:val="single" w:sz="4" w:space="0" w:color="auto"/>
            </w:tcBorders>
          </w:tcPr>
          <w:p w14:paraId="75EF3C6D" w14:textId="77777777" w:rsidR="00811711" w:rsidRDefault="00811711" w:rsidP="00BB2D4F">
            <w:pPr>
              <w:pStyle w:val="CRCoverPage"/>
              <w:spacing w:after="0"/>
              <w:rPr>
                <w:noProof/>
              </w:rPr>
            </w:pPr>
          </w:p>
        </w:tc>
      </w:tr>
      <w:tr w:rsidR="00811711" w14:paraId="3FF83630" w14:textId="77777777" w:rsidTr="00B51677">
        <w:tc>
          <w:tcPr>
            <w:tcW w:w="2268" w:type="dxa"/>
            <w:gridSpan w:val="2"/>
            <w:tcBorders>
              <w:left w:val="single" w:sz="4" w:space="0" w:color="auto"/>
              <w:bottom w:val="single" w:sz="4" w:space="0" w:color="auto"/>
            </w:tcBorders>
          </w:tcPr>
          <w:p w14:paraId="4B3A6B27" w14:textId="77777777" w:rsidR="00811711" w:rsidRDefault="00811711" w:rsidP="00BB2D4F">
            <w:pPr>
              <w:pStyle w:val="CRCoverPage"/>
              <w:tabs>
                <w:tab w:val="right" w:pos="2184"/>
              </w:tabs>
              <w:spacing w:after="0"/>
              <w:rPr>
                <w:b/>
                <w:i/>
                <w:noProof/>
              </w:rPr>
            </w:pPr>
            <w:r>
              <w:rPr>
                <w:b/>
                <w:i/>
                <w:noProof/>
              </w:rPr>
              <w:t>Other comments:</w:t>
            </w:r>
          </w:p>
        </w:tc>
        <w:tc>
          <w:tcPr>
            <w:tcW w:w="7371" w:type="dxa"/>
            <w:gridSpan w:val="9"/>
            <w:tcBorders>
              <w:bottom w:val="single" w:sz="4" w:space="0" w:color="auto"/>
              <w:right w:val="single" w:sz="4" w:space="0" w:color="auto"/>
            </w:tcBorders>
            <w:shd w:val="pct30" w:color="FFFF00" w:fill="auto"/>
          </w:tcPr>
          <w:p w14:paraId="1B2D9D4C" w14:textId="77777777" w:rsidR="00811711" w:rsidRDefault="00811711" w:rsidP="00BB2D4F">
            <w:pPr>
              <w:pStyle w:val="CRCoverPage"/>
              <w:spacing w:after="0"/>
              <w:ind w:left="100"/>
              <w:rPr>
                <w:noProof/>
              </w:rPr>
            </w:pPr>
          </w:p>
        </w:tc>
      </w:tr>
    </w:tbl>
    <w:p w14:paraId="3043B784" w14:textId="77777777" w:rsidR="00811711" w:rsidRDefault="00811711" w:rsidP="00811711">
      <w:pPr>
        <w:pStyle w:val="CRCoverPage"/>
        <w:spacing w:after="0"/>
        <w:rPr>
          <w:noProof/>
          <w:sz w:val="8"/>
          <w:szCs w:val="8"/>
        </w:rPr>
      </w:pPr>
    </w:p>
    <w:p w14:paraId="30E401E5" w14:textId="77777777" w:rsidR="00811711" w:rsidRDefault="00811711" w:rsidP="00811711">
      <w:pPr>
        <w:rPr>
          <w:noProof/>
        </w:rPr>
        <w:sectPr w:rsidR="00811711">
          <w:headerReference w:type="even" r:id="rId16"/>
          <w:footnotePr>
            <w:numRestart w:val="eachSect"/>
          </w:footnotePr>
          <w:pgSz w:w="11907" w:h="16840" w:code="9"/>
          <w:pgMar w:top="1418" w:right="1134" w:bottom="1134" w:left="1134" w:header="680" w:footer="567" w:gutter="0"/>
          <w:cols w:space="720"/>
        </w:sectPr>
      </w:pPr>
    </w:p>
    <w:p w14:paraId="42D46594" w14:textId="4885611A" w:rsidR="00D742C8" w:rsidRPr="00FE7D68" w:rsidRDefault="00D742C8" w:rsidP="00D742C8">
      <w:pPr>
        <w:pStyle w:val="4"/>
        <w:ind w:left="0" w:firstLine="0"/>
      </w:pPr>
      <w:bookmarkStart w:id="2" w:name="_Toc525856338"/>
      <w:bookmarkStart w:id="3" w:name="_Toc525856339"/>
      <w:r w:rsidRPr="00FE7D68">
        <w:lastRenderedPageBreak/>
        <w:t>5.3.5.5</w:t>
      </w:r>
      <w:r w:rsidRPr="00FE7D68">
        <w:tab/>
        <w:t>Reconfiguration failure</w:t>
      </w:r>
      <w:bookmarkEnd w:id="2"/>
    </w:p>
    <w:p w14:paraId="6949C14B" w14:textId="77777777" w:rsidR="00D742C8" w:rsidRPr="00FE7D68" w:rsidRDefault="00D742C8" w:rsidP="00D742C8">
      <w:r w:rsidRPr="00FE7D68">
        <w:t>The UE shall:</w:t>
      </w:r>
    </w:p>
    <w:p w14:paraId="4D8954FA" w14:textId="39211BFA" w:rsidR="00D742C8" w:rsidRPr="00FE7D68" w:rsidRDefault="00D742C8" w:rsidP="00D742C8">
      <w:pPr>
        <w:pStyle w:val="B1"/>
      </w:pPr>
      <w:r w:rsidRPr="00FE7D68">
        <w:t>1&gt;</w:t>
      </w:r>
      <w:r w:rsidRPr="00FE7D68">
        <w:tab/>
        <w:t xml:space="preserve">if the UE is unable to comply with (part of) the configuration included in the </w:t>
      </w:r>
      <w:r w:rsidRPr="00FE7D68">
        <w:rPr>
          <w:i/>
        </w:rPr>
        <w:t>RRCConnectionReconfiguration</w:t>
      </w:r>
      <w:r w:rsidRPr="00FE7D68">
        <w:t xml:space="preserve"> message</w:t>
      </w:r>
      <w:ins w:id="4" w:author="HUAWEI" w:date="2018-11-01T09:10:00Z">
        <w:r w:rsidRPr="00D742C8">
          <w:rPr>
            <w:lang w:eastAsia="zh-CN"/>
          </w:rPr>
          <w:t xml:space="preserve"> </w:t>
        </w:r>
        <w:r>
          <w:rPr>
            <w:lang w:eastAsia="zh-CN"/>
          </w:rPr>
          <w:t xml:space="preserve">and, if a </w:t>
        </w:r>
        <w:r w:rsidRPr="00747222">
          <w:rPr>
            <w:i/>
            <w:lang w:eastAsia="zh-CN"/>
          </w:rPr>
          <w:t>nas-Container</w:t>
        </w:r>
        <w:r>
          <w:rPr>
            <w:lang w:eastAsia="zh-CN"/>
          </w:rPr>
          <w:t xml:space="preserve"> in the message was indicated to upper layers, indicate to upper layers to discard it</w:t>
        </w:r>
      </w:ins>
      <w:r w:rsidRPr="00FE7D68">
        <w:t>:</w:t>
      </w:r>
    </w:p>
    <w:p w14:paraId="288DE8E4" w14:textId="77777777" w:rsidR="00D742C8" w:rsidRPr="00FE7D68" w:rsidRDefault="00D742C8" w:rsidP="00D742C8">
      <w:pPr>
        <w:pStyle w:val="B2"/>
      </w:pPr>
      <w:r w:rsidRPr="00FE7D68">
        <w:t>2&gt;</w:t>
      </w:r>
      <w:r w:rsidRPr="00FE7D68">
        <w:tab/>
        <w:t xml:space="preserve">continue using the configuration used prior to the reception of </w:t>
      </w:r>
      <w:r w:rsidRPr="00FE7D68">
        <w:rPr>
          <w:i/>
        </w:rPr>
        <w:t>RRCConnectionReconfiguration</w:t>
      </w:r>
      <w:r w:rsidRPr="00FE7D68">
        <w:t xml:space="preserve"> message;</w:t>
      </w:r>
    </w:p>
    <w:p w14:paraId="672C4625" w14:textId="77777777" w:rsidR="00D742C8" w:rsidRPr="00FE7D68" w:rsidRDefault="00D742C8" w:rsidP="00D742C8">
      <w:pPr>
        <w:pStyle w:val="B2"/>
      </w:pPr>
      <w:r w:rsidRPr="00FE7D68">
        <w:t>2&gt;</w:t>
      </w:r>
      <w:r w:rsidRPr="00FE7D68">
        <w:tab/>
        <w:t>if security has not been activated:</w:t>
      </w:r>
    </w:p>
    <w:p w14:paraId="288BF90C" w14:textId="77777777" w:rsidR="00D742C8" w:rsidRPr="00FE7D68" w:rsidRDefault="00D742C8" w:rsidP="00D742C8">
      <w:pPr>
        <w:pStyle w:val="B3"/>
      </w:pPr>
      <w:r w:rsidRPr="00FE7D68">
        <w:t>3&gt;</w:t>
      </w:r>
      <w:r w:rsidRPr="00FE7D68">
        <w:tab/>
        <w:t>perform the actions upon leaving RRC_CONNECTED as specified in 5.3.12, with release cause other;</w:t>
      </w:r>
    </w:p>
    <w:p w14:paraId="1CDE01A6" w14:textId="77777777" w:rsidR="00D742C8" w:rsidRPr="00FE7D68" w:rsidRDefault="00D742C8" w:rsidP="00D742C8">
      <w:pPr>
        <w:pStyle w:val="B2"/>
      </w:pPr>
      <w:r w:rsidRPr="00FE7D68">
        <w:t>2&gt;</w:t>
      </w:r>
      <w:r w:rsidRPr="00FE7D68">
        <w:tab/>
        <w:t>else:</w:t>
      </w:r>
    </w:p>
    <w:p w14:paraId="0BF2114E" w14:textId="77777777" w:rsidR="00D742C8" w:rsidRPr="00FE7D68" w:rsidRDefault="00D742C8" w:rsidP="00D742C8">
      <w:pPr>
        <w:pStyle w:val="B3"/>
      </w:pPr>
      <w:r w:rsidRPr="00FE7D68">
        <w:t>3&gt;</w:t>
      </w:r>
      <w:r w:rsidRPr="00FE7D68">
        <w:tab/>
        <w:t>initiate the connection re-establishment procedure as specified in 5.3.7, upon which the connection reconfiguration procedure ends;</w:t>
      </w:r>
    </w:p>
    <w:p w14:paraId="608E8233" w14:textId="77777777" w:rsidR="00D742C8" w:rsidRPr="00FE7D68" w:rsidRDefault="00D742C8" w:rsidP="00D742C8">
      <w:pPr>
        <w:pStyle w:val="NO"/>
      </w:pPr>
      <w:r w:rsidRPr="00FE7D68">
        <w:t>NOTE 1:</w:t>
      </w:r>
      <w:r w:rsidRPr="00FE7D68">
        <w:tab/>
        <w:t xml:space="preserve">The UE may apply above failure handling also in case the </w:t>
      </w:r>
      <w:r w:rsidRPr="00FE7D68">
        <w:rPr>
          <w:i/>
        </w:rPr>
        <w:t>RRCConnectionReconfiguration</w:t>
      </w:r>
      <w:r w:rsidRPr="00FE7D68">
        <w:t xml:space="preserve"> message causes a protocol error for which the generic error handling as defined in 5.7 specifies that the UE shall ignore the message.</w:t>
      </w:r>
    </w:p>
    <w:p w14:paraId="5625C674" w14:textId="77777777" w:rsidR="00D742C8" w:rsidRPr="00FE7D68" w:rsidRDefault="00D742C8" w:rsidP="00D742C8">
      <w:pPr>
        <w:pStyle w:val="NO"/>
      </w:pPr>
      <w:r w:rsidRPr="00FE7D68">
        <w:t>NOTE 2:</w:t>
      </w:r>
      <w:r w:rsidRPr="00FE7D68">
        <w:tab/>
        <w:t>If the UE is unable to comply with part of the configuration, it does not apply any part of the configuration, i.e. there is no partial success/ failure.</w:t>
      </w:r>
    </w:p>
    <w:p w14:paraId="1B04764D" w14:textId="411C0FD1" w:rsidR="00D742C8" w:rsidRDefault="00D742C8" w:rsidP="00D742C8">
      <w:pPr>
        <w:overflowPunct/>
        <w:autoSpaceDE/>
        <w:autoSpaceDN/>
        <w:adjustRightInd/>
        <w:spacing w:after="0"/>
        <w:textAlignment w:val="auto"/>
      </w:pPr>
      <w:r w:rsidRPr="00FE7D68">
        <w:t>NOTE 3:</w:t>
      </w:r>
      <w:r w:rsidRPr="00FE7D68">
        <w:tab/>
        <w:t xml:space="preserve">The compliance also covers the NR configuration carried within octet strings e.g. field </w:t>
      </w:r>
      <w:r w:rsidRPr="00FE7D68">
        <w:rPr>
          <w:i/>
        </w:rPr>
        <w:t>nr-SecondaryCellGroupConfig</w:t>
      </w:r>
      <w:r w:rsidRPr="00FE7D68">
        <w:t>. I.e. the failure behaviour defined also applies in case the UE cannot comply with the NR configuration or with the combination of (parts of) the LTE and NR configurations.</w:t>
      </w:r>
    </w:p>
    <w:p w14:paraId="6C97903A" w14:textId="77777777" w:rsidR="00D742C8" w:rsidRDefault="00D742C8">
      <w:pPr>
        <w:overflowPunct/>
        <w:autoSpaceDE/>
        <w:autoSpaceDN/>
        <w:adjustRightInd/>
        <w:spacing w:after="0"/>
        <w:textAlignment w:val="auto"/>
      </w:pPr>
      <w:r>
        <w:br w:type="page"/>
      </w:r>
    </w:p>
    <w:p w14:paraId="5FF47AE8" w14:textId="77777777" w:rsidR="00D742C8" w:rsidRDefault="00D742C8" w:rsidP="00D742C8">
      <w:pPr>
        <w:overflowPunct/>
        <w:autoSpaceDE/>
        <w:autoSpaceDN/>
        <w:adjustRightInd/>
        <w:spacing w:after="0"/>
        <w:textAlignment w:val="auto"/>
        <w:rPr>
          <w:ins w:id="5" w:author="HUAWEI" w:date="2018-11-01T09:03:00Z"/>
          <w:rFonts w:ascii="Arial" w:hAnsi="Arial"/>
          <w:sz w:val="24"/>
        </w:rPr>
      </w:pPr>
    </w:p>
    <w:p w14:paraId="76DAB616" w14:textId="77777777" w:rsidR="000A65E8" w:rsidRPr="00FE7D68" w:rsidRDefault="000A65E8" w:rsidP="000A65E8">
      <w:pPr>
        <w:pStyle w:val="4"/>
      </w:pPr>
      <w:r w:rsidRPr="00FE7D68">
        <w:t>5.3.5.6</w:t>
      </w:r>
      <w:r w:rsidRPr="00FE7D68">
        <w:tab/>
        <w:t>T304 expiry (handover failure)</w:t>
      </w:r>
      <w:bookmarkEnd w:id="3"/>
    </w:p>
    <w:p w14:paraId="3F885D4F" w14:textId="77777777" w:rsidR="000A65E8" w:rsidRPr="00FE7D68" w:rsidRDefault="000A65E8" w:rsidP="000A65E8">
      <w:r w:rsidRPr="00FE7D68">
        <w:t>The UE shall:</w:t>
      </w:r>
    </w:p>
    <w:p w14:paraId="6D706827" w14:textId="77777777" w:rsidR="000A65E8" w:rsidRPr="00FE7D68" w:rsidRDefault="000A65E8" w:rsidP="000A65E8">
      <w:pPr>
        <w:pStyle w:val="B1"/>
      </w:pPr>
      <w:r w:rsidRPr="00FE7D68">
        <w:t>1&gt;</w:t>
      </w:r>
      <w:r w:rsidRPr="00FE7D68">
        <w:tab/>
        <w:t>if T304 expires</w:t>
      </w:r>
      <w:r w:rsidRPr="00FE7D68" w:rsidDel="009172D0">
        <w:t xml:space="preserve"> </w:t>
      </w:r>
      <w:r w:rsidRPr="00FE7D68">
        <w:t>(handover failure):</w:t>
      </w:r>
    </w:p>
    <w:p w14:paraId="0C5892D0" w14:textId="77777777" w:rsidR="000A65E8" w:rsidRPr="00FE7D68" w:rsidRDefault="000A65E8" w:rsidP="000A65E8">
      <w:pPr>
        <w:pStyle w:val="NO"/>
      </w:pPr>
      <w:r w:rsidRPr="00FE7D68">
        <w:t>NOTE 1:</w:t>
      </w:r>
      <w:r w:rsidRPr="00FE7D68">
        <w:tab/>
        <w:t xml:space="preserve">Following T304 expiry any dedicated preamble, if provided within the </w:t>
      </w:r>
      <w:r w:rsidRPr="00FE7D68">
        <w:rPr>
          <w:i/>
        </w:rPr>
        <w:t>rach-ConfigDedicated</w:t>
      </w:r>
      <w:r w:rsidRPr="00FE7D68">
        <w:t>, is not available for use by the UE anymore.</w:t>
      </w:r>
    </w:p>
    <w:p w14:paraId="3D04E5BE" w14:textId="77777777" w:rsidR="000A65E8" w:rsidRDefault="000A65E8" w:rsidP="000A65E8">
      <w:pPr>
        <w:pStyle w:val="B2"/>
        <w:rPr>
          <w:ins w:id="6" w:author="1031" w:date="2018-10-31T19:22:00Z"/>
        </w:rPr>
      </w:pPr>
      <w:r w:rsidRPr="00FE7D68">
        <w:t>2&gt;</w:t>
      </w:r>
      <w:r w:rsidRPr="00FE7D68">
        <w:tab/>
        <w:t xml:space="preserve">revert back to the configuration used in the source PCell, excluding the configuration configured by the </w:t>
      </w:r>
      <w:r w:rsidRPr="00FE7D68">
        <w:rPr>
          <w:i/>
        </w:rPr>
        <w:t>physicalConfigDedicated</w:t>
      </w:r>
      <w:r w:rsidRPr="00FE7D68">
        <w:t>,</w:t>
      </w:r>
      <w:r w:rsidRPr="00FE7D68">
        <w:rPr>
          <w:i/>
        </w:rPr>
        <w:t xml:space="preserve"> </w:t>
      </w:r>
      <w:r w:rsidRPr="00FE7D68">
        <w:t xml:space="preserve">the </w:t>
      </w:r>
      <w:r w:rsidRPr="00FE7D68">
        <w:rPr>
          <w:i/>
        </w:rPr>
        <w:t>mac-MainConfig</w:t>
      </w:r>
      <w:r w:rsidRPr="00FE7D68">
        <w:t xml:space="preserve"> and the </w:t>
      </w:r>
      <w:r w:rsidRPr="00FE7D68">
        <w:rPr>
          <w:i/>
        </w:rPr>
        <w:t>sps-Config</w:t>
      </w:r>
      <w:r w:rsidRPr="00FE7D68">
        <w:t>;</w:t>
      </w:r>
    </w:p>
    <w:p w14:paraId="22EC2E28" w14:textId="77777777" w:rsidR="00D742C8" w:rsidRDefault="00D742C8" w:rsidP="00D742C8">
      <w:pPr>
        <w:ind w:left="851" w:hanging="284"/>
        <w:rPr>
          <w:ins w:id="7" w:author="HUAWEI" w:date="2018-11-01T09:10:00Z"/>
        </w:rPr>
      </w:pPr>
      <w:ins w:id="8" w:author="HUAWEI" w:date="2018-11-01T09:10:00Z">
        <w:r>
          <w:t>2&gt;</w:t>
        </w:r>
        <w:r>
          <w:tab/>
          <w:t xml:space="preserve">if the </w:t>
        </w:r>
        <w:r>
          <w:rPr>
            <w:i/>
          </w:rPr>
          <w:t>RRCConnectionReconfiguration</w:t>
        </w:r>
        <w:r>
          <w:t xml:space="preserve"> message which triggered the start of T304 was including the </w:t>
        </w:r>
        <w:r>
          <w:rPr>
            <w:i/>
          </w:rPr>
          <w:t>nas-Container</w:t>
        </w:r>
        <w:r>
          <w:t>:</w:t>
        </w:r>
      </w:ins>
    </w:p>
    <w:p w14:paraId="45FBBEF5" w14:textId="59B383CE" w:rsidR="000A65E8" w:rsidRPr="00FE7D68" w:rsidRDefault="00D742C8">
      <w:pPr>
        <w:pStyle w:val="B3"/>
        <w:pPrChange w:id="9" w:author="1031" w:date="2018-10-31T19:22:00Z">
          <w:pPr>
            <w:pStyle w:val="B2"/>
          </w:pPr>
        </w:pPrChange>
      </w:pPr>
      <w:ins w:id="10" w:author="HUAWEI" w:date="2018-11-01T09:10:00Z">
        <w:r>
          <w:t>3&gt;</w:t>
        </w:r>
        <w:r>
          <w:tab/>
          <w:t xml:space="preserve">indicate to upper layer to discard the last received </w:t>
        </w:r>
        <w:r>
          <w:rPr>
            <w:i/>
          </w:rPr>
          <w:t>nas-Container</w:t>
        </w:r>
        <w:r>
          <w:t>;</w:t>
        </w:r>
      </w:ins>
    </w:p>
    <w:p w14:paraId="7FEE7BFE" w14:textId="77777777" w:rsidR="000A65E8" w:rsidRPr="00FE7D68" w:rsidRDefault="000A65E8" w:rsidP="000A65E8">
      <w:pPr>
        <w:pStyle w:val="NO"/>
      </w:pPr>
      <w:r w:rsidRPr="00FE7D68">
        <w:t>NOTE 1a:</w:t>
      </w:r>
      <w:r w:rsidRPr="00FE7D68">
        <w:tab/>
        <w:t xml:space="preserve">In the context above, "the configuration" includes state variables and parameters of each radio bearer. PDCP entities associtated with RLC UM and SRB bearers are reset after the successful RRC connection re-establishment procedure according to Section 5.2 in TS 36.323 [8]. In EN-DC, "the configuration" includes the RB configuration using NR PDCP (i.e. as configured by </w:t>
      </w:r>
      <w:r w:rsidRPr="00FE7D68">
        <w:rPr>
          <w:i/>
        </w:rPr>
        <w:t>nr-RadioBearerConfig1</w:t>
      </w:r>
      <w:r w:rsidRPr="00FE7D68">
        <w:t xml:space="preserve"> and</w:t>
      </w:r>
      <w:r w:rsidRPr="00FE7D68">
        <w:rPr>
          <w:i/>
        </w:rPr>
        <w:t xml:space="preserve"> nr-RadioBearerConfig2</w:t>
      </w:r>
      <w:r w:rsidRPr="00FE7D68">
        <w:t>).</w:t>
      </w:r>
    </w:p>
    <w:p w14:paraId="7B17B488" w14:textId="77777777" w:rsidR="000A65E8" w:rsidRPr="00FE7D68" w:rsidRDefault="000A65E8" w:rsidP="000A65E8">
      <w:pPr>
        <w:pStyle w:val="B2"/>
      </w:pPr>
      <w:r w:rsidRPr="00FE7D68">
        <w:t>2&gt;</w:t>
      </w:r>
      <w:r w:rsidRPr="00FE7D68">
        <w:tab/>
        <w:t xml:space="preserve">store the following handover failure information in </w:t>
      </w:r>
      <w:r w:rsidRPr="00FE7D68">
        <w:rPr>
          <w:i/>
        </w:rPr>
        <w:t>VarRLF-Report</w:t>
      </w:r>
      <w:r w:rsidRPr="00FE7D68">
        <w:t xml:space="preserve"> by setting its fields as follows:</w:t>
      </w:r>
    </w:p>
    <w:p w14:paraId="5775CFF3" w14:textId="77777777" w:rsidR="000A65E8" w:rsidRPr="00FE7D68" w:rsidRDefault="000A65E8" w:rsidP="000A65E8">
      <w:pPr>
        <w:pStyle w:val="B3"/>
      </w:pPr>
      <w:r w:rsidRPr="00FE7D68">
        <w:t>3&gt;</w:t>
      </w:r>
      <w:r w:rsidRPr="00FE7D68">
        <w:tab/>
        <w:t xml:space="preserve">clear the information included in </w:t>
      </w:r>
      <w:r w:rsidRPr="00FE7D68">
        <w:rPr>
          <w:i/>
        </w:rPr>
        <w:t>VarRLF-Report</w:t>
      </w:r>
      <w:r w:rsidRPr="00FE7D68">
        <w:t>, if any;</w:t>
      </w:r>
    </w:p>
    <w:p w14:paraId="5DB77192" w14:textId="77777777" w:rsidR="000A65E8" w:rsidRPr="00FE7D68" w:rsidRDefault="000A65E8" w:rsidP="000A65E8">
      <w:pPr>
        <w:pStyle w:val="B3"/>
      </w:pPr>
      <w:r w:rsidRPr="00FE7D68">
        <w:t>3&gt;</w:t>
      </w:r>
      <w:r w:rsidRPr="00FE7D68">
        <w:tab/>
        <w:t xml:space="preserve">set the </w:t>
      </w:r>
      <w:r w:rsidRPr="00FE7D68">
        <w:rPr>
          <w:i/>
        </w:rPr>
        <w:t xml:space="preserve">plmn-IdentityList </w:t>
      </w:r>
      <w:r w:rsidRPr="00FE7D68">
        <w:t>to include the list of EPLMNs stored by the UE (i.e. includes the RPLMN);</w:t>
      </w:r>
    </w:p>
    <w:p w14:paraId="618CD523" w14:textId="77777777" w:rsidR="000A65E8" w:rsidRPr="00FE7D68" w:rsidRDefault="000A65E8" w:rsidP="000A65E8">
      <w:pPr>
        <w:pStyle w:val="B3"/>
      </w:pPr>
      <w:r w:rsidRPr="00FE7D68">
        <w:t>3&gt;</w:t>
      </w:r>
      <w:r w:rsidRPr="00FE7D68">
        <w:tab/>
        <w:t xml:space="preserve">set the </w:t>
      </w:r>
      <w:r w:rsidRPr="00FE7D68">
        <w:rPr>
          <w:i/>
          <w:iCs/>
        </w:rPr>
        <w:t>measResultLast</w:t>
      </w:r>
      <w:r w:rsidRPr="00FE7D68">
        <w:rPr>
          <w:i/>
        </w:rPr>
        <w:t>ServCell</w:t>
      </w:r>
      <w:r w:rsidRPr="00FE7D68">
        <w:t xml:space="preserve"> to include the RSRP and RSRQ, if available, of the source PCell based on measurements collected up to the moment the UE detected handover failure and in accordance with the following;</w:t>
      </w:r>
    </w:p>
    <w:p w14:paraId="72D99D84" w14:textId="77777777" w:rsidR="000A65E8" w:rsidRPr="00FE7D68" w:rsidRDefault="000A65E8" w:rsidP="000A65E8">
      <w:pPr>
        <w:pStyle w:val="B4"/>
      </w:pPr>
      <w:r w:rsidRPr="00FE7D68">
        <w:t>4&gt;</w:t>
      </w:r>
      <w:r w:rsidRPr="00FE7D68">
        <w:tab/>
        <w:t xml:space="preserve">if the UE includes </w:t>
      </w:r>
      <w:r w:rsidRPr="00FE7D68">
        <w:rPr>
          <w:i/>
        </w:rPr>
        <w:t>rsrqResult</w:t>
      </w:r>
      <w:r w:rsidRPr="00FE7D68">
        <w:t xml:space="preserve">, include the </w:t>
      </w:r>
      <w:r w:rsidRPr="00FE7D68">
        <w:rPr>
          <w:i/>
        </w:rPr>
        <w:t>lastServCellRSRQ-Type</w:t>
      </w:r>
      <w:r w:rsidRPr="00FE7D68">
        <w:t>;</w:t>
      </w:r>
    </w:p>
    <w:p w14:paraId="217CD02F" w14:textId="77777777" w:rsidR="000A65E8" w:rsidRPr="00FE7D68" w:rsidRDefault="000A65E8" w:rsidP="000A65E8">
      <w:pPr>
        <w:pStyle w:val="B3"/>
      </w:pPr>
      <w:r w:rsidRPr="00FE7D68">
        <w:t>3&gt;</w:t>
      </w:r>
      <w:r w:rsidRPr="00FE7D68">
        <w:tab/>
        <w:t xml:space="preserve">set the </w:t>
      </w:r>
      <w:r w:rsidRPr="00FE7D68">
        <w:rPr>
          <w:i/>
        </w:rPr>
        <w:t xml:space="preserve">measResultNeighCells </w:t>
      </w:r>
      <w:r w:rsidRPr="00FE7D68">
        <w:t>to include the best measured cells, other than the source PCell, ordered such that the best cell is listed first, and based on measurements collected up to the moment the UE detected handover failure, and set its fields as follows;</w:t>
      </w:r>
    </w:p>
    <w:p w14:paraId="4C4B5F09" w14:textId="77777777" w:rsidR="000A65E8" w:rsidRPr="00FE7D68" w:rsidRDefault="000A65E8" w:rsidP="000A65E8">
      <w:pPr>
        <w:pStyle w:val="B4"/>
      </w:pPr>
      <w:r w:rsidRPr="00FE7D68">
        <w:t>4&gt;</w:t>
      </w:r>
      <w:r w:rsidRPr="00FE7D68">
        <w:tab/>
        <w:t xml:space="preserve">if the UE was configured to perform measurements for one or more EUTRA frequencies, include the </w:t>
      </w:r>
      <w:r w:rsidRPr="00FE7D68">
        <w:rPr>
          <w:i/>
        </w:rPr>
        <w:t>measResultListEUTRA</w:t>
      </w:r>
      <w:r w:rsidRPr="00FE7D68">
        <w:t>;</w:t>
      </w:r>
    </w:p>
    <w:p w14:paraId="0289AC72" w14:textId="77777777" w:rsidR="000A65E8" w:rsidRPr="00FE7D68" w:rsidRDefault="000A65E8" w:rsidP="000A65E8">
      <w:pPr>
        <w:pStyle w:val="B4"/>
      </w:pPr>
      <w:r w:rsidRPr="00FE7D68">
        <w:t>4&gt;</w:t>
      </w:r>
      <w:r w:rsidRPr="00FE7D68">
        <w:tab/>
        <w:t xml:space="preserve">if the UE includes </w:t>
      </w:r>
      <w:r w:rsidRPr="00FE7D68">
        <w:rPr>
          <w:i/>
        </w:rPr>
        <w:t>rsrqResult</w:t>
      </w:r>
      <w:r w:rsidRPr="00FE7D68">
        <w:t xml:space="preserve">, include the </w:t>
      </w:r>
      <w:r w:rsidRPr="00FE7D68">
        <w:rPr>
          <w:i/>
        </w:rPr>
        <w:t>rsrq-Type</w:t>
      </w:r>
      <w:r w:rsidRPr="00FE7D68">
        <w:t>;</w:t>
      </w:r>
    </w:p>
    <w:p w14:paraId="76A95286" w14:textId="77777777" w:rsidR="000A65E8" w:rsidRPr="00FE7D68" w:rsidRDefault="000A65E8" w:rsidP="000A65E8">
      <w:pPr>
        <w:pStyle w:val="B4"/>
      </w:pPr>
      <w:r w:rsidRPr="00FE7D68">
        <w:t>4&gt;</w:t>
      </w:r>
      <w:r w:rsidRPr="00FE7D68">
        <w:tab/>
        <w:t xml:space="preserve">if the UE was configured to perform measurement reporting for one or more neighbouring UTRA frequencies, include the </w:t>
      </w:r>
      <w:r w:rsidRPr="00FE7D68">
        <w:rPr>
          <w:i/>
        </w:rPr>
        <w:t>measResultListUTRA</w:t>
      </w:r>
      <w:r w:rsidRPr="00FE7D68">
        <w:t>;</w:t>
      </w:r>
    </w:p>
    <w:p w14:paraId="58CFD8F7" w14:textId="77777777" w:rsidR="000A65E8" w:rsidRPr="00FE7D68" w:rsidRDefault="000A65E8" w:rsidP="000A65E8">
      <w:pPr>
        <w:pStyle w:val="B4"/>
      </w:pPr>
      <w:r w:rsidRPr="00FE7D68">
        <w:t>4&gt;</w:t>
      </w:r>
      <w:r w:rsidRPr="00FE7D68">
        <w:tab/>
        <w:t xml:space="preserve">if the UE was configured to perform measurement reporting for one or more neighbouring GERAN frequencies, include the </w:t>
      </w:r>
      <w:r w:rsidRPr="00FE7D68">
        <w:rPr>
          <w:i/>
        </w:rPr>
        <w:t>measResultListGERAN</w:t>
      </w:r>
      <w:r w:rsidRPr="00FE7D68">
        <w:t>;</w:t>
      </w:r>
    </w:p>
    <w:p w14:paraId="38C35712" w14:textId="77777777" w:rsidR="000A65E8" w:rsidRPr="00FE7D68" w:rsidRDefault="000A65E8" w:rsidP="000A65E8">
      <w:pPr>
        <w:pStyle w:val="B4"/>
      </w:pPr>
      <w:r w:rsidRPr="00FE7D68">
        <w:t>4&gt;</w:t>
      </w:r>
      <w:r w:rsidRPr="00FE7D68">
        <w:tab/>
        <w:t xml:space="preserve">if the UE was configured to perform measurement reporting for one or more neighbouring CDMA2000 frequencies, include the </w:t>
      </w:r>
      <w:r w:rsidRPr="00FE7D68">
        <w:rPr>
          <w:i/>
        </w:rPr>
        <w:t>measResultsCDMA2000</w:t>
      </w:r>
      <w:r w:rsidRPr="00FE7D68">
        <w:t>;</w:t>
      </w:r>
    </w:p>
    <w:p w14:paraId="38F01120" w14:textId="77777777" w:rsidR="000A65E8" w:rsidRPr="00FE7D68" w:rsidRDefault="000A65E8" w:rsidP="000A65E8">
      <w:pPr>
        <w:pStyle w:val="B4"/>
      </w:pPr>
      <w:r w:rsidRPr="00FE7D68">
        <w:lastRenderedPageBreak/>
        <w:t>4&gt;</w:t>
      </w:r>
      <w:r w:rsidRPr="00FE7D68">
        <w:tab/>
        <w:t>for each neighbour cell included, include the optional fields that are available;</w:t>
      </w:r>
    </w:p>
    <w:p w14:paraId="6CCDCC51" w14:textId="77777777" w:rsidR="000A65E8" w:rsidRPr="00FE7D68" w:rsidRDefault="000A65E8" w:rsidP="000A65E8">
      <w:pPr>
        <w:pStyle w:val="NO"/>
      </w:pPr>
      <w:r w:rsidRPr="00FE7D68">
        <w:t>NOTE 2:</w:t>
      </w:r>
      <w:r w:rsidRPr="00FE7D68">
        <w:tab/>
        <w:t>The measured quantities are filtered by the L3 filter as configured in the mobility measurement configuration. The measurements are based on the time domain measurement resource restriction, if configured. Blacklisted cells are not required to be reported.</w:t>
      </w:r>
    </w:p>
    <w:p w14:paraId="2E243B82" w14:textId="77777777" w:rsidR="000A65E8" w:rsidRPr="00FE7D68" w:rsidRDefault="000A65E8" w:rsidP="000A65E8">
      <w:pPr>
        <w:pStyle w:val="B3"/>
      </w:pPr>
      <w:r w:rsidRPr="00FE7D68">
        <w:t>3&gt;</w:t>
      </w:r>
      <w:r w:rsidRPr="00FE7D68">
        <w:tab/>
        <w:t xml:space="preserve">if available, set the </w:t>
      </w:r>
      <w:r w:rsidRPr="00FE7D68">
        <w:rPr>
          <w:i/>
        </w:rPr>
        <w:t>logMeasResultListWLAN</w:t>
      </w:r>
      <w:r w:rsidRPr="00FE7D68">
        <w:t xml:space="preserve"> to include the WLAN measurement results, in order of decreasing RSSI for WLAN APs;</w:t>
      </w:r>
    </w:p>
    <w:p w14:paraId="3F0BBC46" w14:textId="77777777" w:rsidR="000A65E8" w:rsidRPr="00FE7D68" w:rsidRDefault="000A65E8" w:rsidP="000A65E8">
      <w:pPr>
        <w:pStyle w:val="B3"/>
      </w:pPr>
      <w:r w:rsidRPr="00FE7D68">
        <w:t>3&gt;</w:t>
      </w:r>
      <w:r w:rsidRPr="00FE7D68">
        <w:tab/>
        <w:t xml:space="preserve">if available, set the </w:t>
      </w:r>
      <w:r w:rsidRPr="00FE7D68">
        <w:rPr>
          <w:i/>
        </w:rPr>
        <w:t>logMeasResultListBT</w:t>
      </w:r>
      <w:r w:rsidRPr="00FE7D68">
        <w:t xml:space="preserve"> to include the Bluetooth measurement results, in order of decreasing RSSI for Bluetooth </w:t>
      </w:r>
      <w:r w:rsidRPr="00FE7D68">
        <w:rPr>
          <w:lang w:eastAsia="zh-CN"/>
        </w:rPr>
        <w:t>b</w:t>
      </w:r>
      <w:r w:rsidRPr="00FE7D68">
        <w:t>eacons;</w:t>
      </w:r>
    </w:p>
    <w:p w14:paraId="40429F4C" w14:textId="77777777" w:rsidR="000A65E8" w:rsidRPr="00FE7D68" w:rsidRDefault="000A65E8" w:rsidP="000A65E8">
      <w:pPr>
        <w:pStyle w:val="B3"/>
      </w:pPr>
      <w:r w:rsidRPr="00FE7D68">
        <w:t>3&gt;</w:t>
      </w:r>
      <w:r w:rsidRPr="00FE7D68">
        <w:tab/>
        <w:t xml:space="preserve">if detailed location information is available, set the content of the </w:t>
      </w:r>
      <w:r w:rsidRPr="00FE7D68">
        <w:rPr>
          <w:i/>
        </w:rPr>
        <w:t>locationInfo</w:t>
      </w:r>
      <w:r w:rsidRPr="00FE7D68">
        <w:t xml:space="preserve"> as follows:</w:t>
      </w:r>
    </w:p>
    <w:p w14:paraId="56E60697" w14:textId="77777777" w:rsidR="000A65E8" w:rsidRPr="00FE7D68" w:rsidRDefault="000A65E8" w:rsidP="000A65E8">
      <w:pPr>
        <w:pStyle w:val="B4"/>
      </w:pPr>
      <w:r w:rsidRPr="00FE7D68">
        <w:t>4&gt;</w:t>
      </w:r>
      <w:r w:rsidRPr="00FE7D68">
        <w:tab/>
        <w:t xml:space="preserve">include the </w:t>
      </w:r>
      <w:r w:rsidRPr="00FE7D68">
        <w:rPr>
          <w:i/>
        </w:rPr>
        <w:t>locationCoordinates</w:t>
      </w:r>
      <w:r w:rsidRPr="00FE7D68">
        <w:t>;</w:t>
      </w:r>
    </w:p>
    <w:p w14:paraId="5197C2D8" w14:textId="77777777" w:rsidR="000A65E8" w:rsidRPr="00FE7D68" w:rsidRDefault="000A65E8" w:rsidP="000A65E8">
      <w:pPr>
        <w:pStyle w:val="B4"/>
      </w:pPr>
      <w:r w:rsidRPr="00FE7D68">
        <w:t>4&gt;</w:t>
      </w:r>
      <w:r w:rsidRPr="00FE7D68">
        <w:tab/>
        <w:t xml:space="preserve">include the </w:t>
      </w:r>
      <w:r w:rsidRPr="00FE7D68">
        <w:rPr>
          <w:i/>
        </w:rPr>
        <w:t>horizontalVelocity</w:t>
      </w:r>
      <w:r w:rsidRPr="00FE7D68">
        <w:t>, if available;</w:t>
      </w:r>
    </w:p>
    <w:p w14:paraId="461AB933" w14:textId="77777777" w:rsidR="000A65E8" w:rsidRPr="00FE7D68" w:rsidRDefault="000A65E8" w:rsidP="000A65E8">
      <w:pPr>
        <w:pStyle w:val="B3"/>
      </w:pPr>
      <w:r w:rsidRPr="00FE7D68">
        <w:t>3&gt;</w:t>
      </w:r>
      <w:r w:rsidRPr="00FE7D68">
        <w:tab/>
        <w:t xml:space="preserve">set the </w:t>
      </w:r>
      <w:r w:rsidRPr="00FE7D68">
        <w:rPr>
          <w:i/>
        </w:rPr>
        <w:t>failedPCellId</w:t>
      </w:r>
      <w:r w:rsidRPr="00FE7D68">
        <w:t xml:space="preserve"> to the global cell identity, if available, and otherwise to the physical cell identity and carrier frequency of the target PCell of the failed handover;</w:t>
      </w:r>
    </w:p>
    <w:p w14:paraId="0A3FC67A" w14:textId="77777777" w:rsidR="000A65E8" w:rsidRPr="00FE7D68" w:rsidRDefault="000A65E8" w:rsidP="000A65E8">
      <w:pPr>
        <w:pStyle w:val="B3"/>
      </w:pPr>
      <w:r w:rsidRPr="00FE7D68">
        <w:t>3&gt;</w:t>
      </w:r>
      <w:r w:rsidRPr="00FE7D68">
        <w:tab/>
        <w:t xml:space="preserve">include </w:t>
      </w:r>
      <w:r w:rsidRPr="00FE7D68">
        <w:rPr>
          <w:i/>
        </w:rPr>
        <w:t>previousPCellId</w:t>
      </w:r>
      <w:r w:rsidRPr="00FE7D68">
        <w:t xml:space="preserve"> and set it to the global cell identity of the PCell where the last </w:t>
      </w:r>
      <w:r w:rsidRPr="00FE7D68">
        <w:rPr>
          <w:i/>
        </w:rPr>
        <w:t>RRCConnectionReconfiguration</w:t>
      </w:r>
      <w:r w:rsidRPr="00FE7D68">
        <w:t xml:space="preserve"> message including </w:t>
      </w:r>
      <w:r w:rsidRPr="00FE7D68">
        <w:rPr>
          <w:i/>
        </w:rPr>
        <w:t>mobilityControlInfo</w:t>
      </w:r>
      <w:r w:rsidRPr="00FE7D68">
        <w:t xml:space="preserve"> was received;</w:t>
      </w:r>
    </w:p>
    <w:p w14:paraId="4BADEDD7" w14:textId="77777777" w:rsidR="000A65E8" w:rsidRPr="00FE7D68" w:rsidRDefault="000A65E8" w:rsidP="000A65E8">
      <w:pPr>
        <w:pStyle w:val="B3"/>
        <w:rPr>
          <w:lang w:eastAsia="zh-CN"/>
        </w:rPr>
      </w:pPr>
      <w:r w:rsidRPr="00FE7D68">
        <w:t>3&gt;</w:t>
      </w:r>
      <w:r w:rsidRPr="00FE7D68">
        <w:tab/>
      </w:r>
      <w:r w:rsidRPr="00FE7D68">
        <w:rPr>
          <w:lang w:eastAsia="zh-CN"/>
        </w:rPr>
        <w:t>set the</w:t>
      </w:r>
      <w:r w:rsidRPr="00FE7D68">
        <w:t xml:space="preserve"> </w:t>
      </w:r>
      <w:r w:rsidRPr="00FE7D68">
        <w:rPr>
          <w:i/>
        </w:rPr>
        <w:t>time</w:t>
      </w:r>
      <w:r w:rsidRPr="00FE7D68">
        <w:rPr>
          <w:i/>
          <w:lang w:eastAsia="zh-CN"/>
        </w:rPr>
        <w:t>ConnFailure</w:t>
      </w:r>
      <w:r w:rsidRPr="00FE7D68">
        <w:t xml:space="preserve"> to the </w:t>
      </w:r>
      <w:r w:rsidRPr="00FE7D68">
        <w:rPr>
          <w:lang w:eastAsia="zh-CN"/>
        </w:rPr>
        <w:t>elapsed</w:t>
      </w:r>
      <w:r w:rsidRPr="00FE7D68">
        <w:t xml:space="preserve"> time </w:t>
      </w:r>
      <w:r w:rsidRPr="00FE7D68">
        <w:rPr>
          <w:lang w:eastAsia="zh-CN"/>
        </w:rPr>
        <w:t xml:space="preserve">since reception of the last </w:t>
      </w:r>
      <w:r w:rsidRPr="00FE7D68">
        <w:rPr>
          <w:i/>
        </w:rPr>
        <w:t>RRCConnectionReconfiguration</w:t>
      </w:r>
      <w:r w:rsidRPr="00FE7D68">
        <w:t xml:space="preserve"> message including the </w:t>
      </w:r>
      <w:r w:rsidRPr="00FE7D68">
        <w:rPr>
          <w:i/>
        </w:rPr>
        <w:t>mobilityControlInfo</w:t>
      </w:r>
      <w:r w:rsidRPr="00FE7D68">
        <w:rPr>
          <w:lang w:eastAsia="zh-CN"/>
        </w:rPr>
        <w:t>;</w:t>
      </w:r>
    </w:p>
    <w:p w14:paraId="6A8A41CC" w14:textId="77777777" w:rsidR="000A65E8" w:rsidRPr="00FE7D68" w:rsidRDefault="000A65E8" w:rsidP="000A65E8">
      <w:pPr>
        <w:pStyle w:val="B3"/>
      </w:pPr>
      <w:r w:rsidRPr="00FE7D68">
        <w:rPr>
          <w:lang w:eastAsia="zh-CN"/>
        </w:rPr>
        <w:t>3&gt;</w:t>
      </w:r>
      <w:r w:rsidRPr="00FE7D68">
        <w:rPr>
          <w:lang w:eastAsia="zh-CN"/>
        </w:rPr>
        <w:tab/>
      </w:r>
      <w:r w:rsidRPr="00FE7D68">
        <w:t xml:space="preserve">set the </w:t>
      </w:r>
      <w:r w:rsidRPr="00FE7D68">
        <w:rPr>
          <w:i/>
        </w:rPr>
        <w:t>conn</w:t>
      </w:r>
      <w:r w:rsidRPr="00FE7D68">
        <w:rPr>
          <w:i/>
          <w:lang w:eastAsia="zh-CN"/>
        </w:rPr>
        <w:t>ection</w:t>
      </w:r>
      <w:r w:rsidRPr="00FE7D68">
        <w:rPr>
          <w:i/>
        </w:rPr>
        <w:t>Failure</w:t>
      </w:r>
      <w:r w:rsidRPr="00FE7D68">
        <w:rPr>
          <w:i/>
          <w:lang w:eastAsia="zh-CN"/>
        </w:rPr>
        <w:t>Type</w:t>
      </w:r>
      <w:r w:rsidRPr="00FE7D68">
        <w:t xml:space="preserve"> </w:t>
      </w:r>
      <w:r w:rsidRPr="00FE7D68">
        <w:rPr>
          <w:lang w:eastAsia="zh-CN"/>
        </w:rPr>
        <w:t>to</w:t>
      </w:r>
      <w:r w:rsidRPr="00FE7D68">
        <w:t xml:space="preserve"> '</w:t>
      </w:r>
      <w:r w:rsidRPr="00FE7D68">
        <w:rPr>
          <w:i/>
          <w:lang w:eastAsia="zh-CN"/>
        </w:rPr>
        <w:t>hof</w:t>
      </w:r>
      <w:r w:rsidRPr="00FE7D68">
        <w:t>';</w:t>
      </w:r>
    </w:p>
    <w:p w14:paraId="550B1024" w14:textId="77777777" w:rsidR="000A65E8" w:rsidRPr="00FE7D68" w:rsidRDefault="000A65E8" w:rsidP="000A65E8">
      <w:pPr>
        <w:pStyle w:val="B3"/>
      </w:pPr>
      <w:r w:rsidRPr="00FE7D68">
        <w:t>3&gt;</w:t>
      </w:r>
      <w:r w:rsidRPr="00FE7D68">
        <w:tab/>
        <w:t xml:space="preserve">set the </w:t>
      </w:r>
      <w:r w:rsidRPr="00FE7D68">
        <w:rPr>
          <w:i/>
        </w:rPr>
        <w:t>c-RNTI</w:t>
      </w:r>
      <w:r w:rsidRPr="00FE7D68">
        <w:t xml:space="preserve"> to the C-RNTI used in the source PCell;</w:t>
      </w:r>
    </w:p>
    <w:p w14:paraId="24771789" w14:textId="77777777" w:rsidR="000A65E8" w:rsidRPr="00FE7D68" w:rsidRDefault="000A65E8" w:rsidP="000A65E8">
      <w:pPr>
        <w:pStyle w:val="B2"/>
      </w:pPr>
      <w:r w:rsidRPr="00FE7D68">
        <w:t>2&gt;</w:t>
      </w:r>
      <w:r w:rsidRPr="00FE7D68">
        <w:tab/>
        <w:t>initiate the connection re-establishment procedure as specified in 5.3.7, upon which the RRC connection reconfiguration procedure ends;</w:t>
      </w:r>
    </w:p>
    <w:p w14:paraId="07CEB02D" w14:textId="77777777" w:rsidR="000A65E8" w:rsidRPr="00FE7D68" w:rsidRDefault="000A65E8" w:rsidP="000A65E8">
      <w:r w:rsidRPr="00FE7D68">
        <w:t xml:space="preserve">The UE may discard the handover failure information, i.e. release the UE variable </w:t>
      </w:r>
      <w:r w:rsidRPr="00FE7D68">
        <w:rPr>
          <w:i/>
        </w:rPr>
        <w:t>VarRLF-Report,</w:t>
      </w:r>
      <w:r w:rsidRPr="00FE7D68">
        <w:t xml:space="preserve"> 48 hours after the failure is detected, upon power off or upon detach.</w:t>
      </w:r>
    </w:p>
    <w:p w14:paraId="58C34A86" w14:textId="1F4953D0" w:rsidR="000025FF" w:rsidRDefault="000A65E8" w:rsidP="000A65E8">
      <w:r w:rsidRPr="00FE7D68">
        <w:t>NOTE 3:</w:t>
      </w:r>
      <w:r w:rsidRPr="00FE7D68">
        <w:tab/>
        <w:t xml:space="preserve">E-UTRAN may retrieve the handover failure information using the UE information procedure with </w:t>
      </w:r>
      <w:r w:rsidRPr="00FE7D68">
        <w:rPr>
          <w:i/>
          <w:iCs/>
        </w:rPr>
        <w:t>rlf-ReportReq</w:t>
      </w:r>
      <w:r w:rsidRPr="00FE7D68">
        <w:t xml:space="preserve"> set to </w:t>
      </w:r>
      <w:r w:rsidRPr="00FE7D68">
        <w:rPr>
          <w:i/>
        </w:rPr>
        <w:t>true</w:t>
      </w:r>
      <w:r w:rsidRPr="00FE7D68">
        <w:t>, as specified in 5.6.5.3.</w:t>
      </w:r>
    </w:p>
    <w:p w14:paraId="5460430E" w14:textId="21A8C8FD" w:rsidR="00D43363" w:rsidRPr="00D43363" w:rsidRDefault="00D43363" w:rsidP="000A65E8">
      <w:pPr>
        <w:overflowPunct/>
        <w:autoSpaceDE/>
        <w:autoSpaceDN/>
        <w:adjustRightInd/>
        <w:spacing w:after="0"/>
        <w:textAlignment w:val="auto"/>
        <w:rPr>
          <w:rFonts w:eastAsiaTheme="minorEastAsia"/>
          <w:lang w:eastAsia="zh-CN"/>
        </w:rPr>
      </w:pPr>
    </w:p>
    <w:sectPr w:rsidR="00D43363" w:rsidRPr="00D43363" w:rsidSect="005E3333">
      <w:headerReference w:type="default" r:id="rId17"/>
      <w:footerReference w:type="default" r:id="rId18"/>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B21FBB" w14:textId="77777777" w:rsidR="00E27EF1" w:rsidRDefault="00E27EF1">
      <w:pPr>
        <w:spacing w:after="0"/>
      </w:pPr>
      <w:r>
        <w:separator/>
      </w:r>
    </w:p>
  </w:endnote>
  <w:endnote w:type="continuationSeparator" w:id="0">
    <w:p w14:paraId="17AF3717" w14:textId="77777777" w:rsidR="00E27EF1" w:rsidRDefault="00E27EF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等线">
    <w:altName w:val="Arial Unicode MS"/>
    <w:charset w:val="86"/>
    <w:family w:val="auto"/>
    <w:pitch w:val="variable"/>
    <w:sig w:usb0="00000001" w:usb1="38CF7CFA" w:usb2="00000016" w:usb3="00000000" w:csb0="0004000F" w:csb1="00000000"/>
  </w:font>
  <w:font w:name="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42A03C" w14:textId="77777777" w:rsidR="00BB2D4F" w:rsidRDefault="00BB2D4F">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8DDF54" w14:textId="77777777" w:rsidR="00E27EF1" w:rsidRDefault="00E27EF1">
      <w:pPr>
        <w:spacing w:after="0"/>
      </w:pPr>
      <w:r>
        <w:separator/>
      </w:r>
    </w:p>
  </w:footnote>
  <w:footnote w:type="continuationSeparator" w:id="0">
    <w:p w14:paraId="40A0347D" w14:textId="77777777" w:rsidR="00E27EF1" w:rsidRDefault="00E27EF1">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F427CE" w14:textId="77777777" w:rsidR="00BB2D4F" w:rsidRDefault="00BB2D4F">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934864" w14:textId="574C484C" w:rsidR="00BB2D4F" w:rsidRDefault="00BB2D4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93529">
      <w:rPr>
        <w:rFonts w:ascii="Arial" w:eastAsia="宋体" w:hAnsi="Arial" w:cs="Arial" w:hint="eastAsia"/>
        <w:bCs/>
        <w:noProof/>
        <w:sz w:val="18"/>
        <w:szCs w:val="18"/>
        <w:lang w:eastAsia="zh-CN"/>
      </w:rPr>
      <w:t>错误</w:t>
    </w:r>
    <w:r w:rsidR="00793529">
      <w:rPr>
        <w:rFonts w:ascii="Arial" w:eastAsia="宋体" w:hAnsi="Arial" w:cs="Arial" w:hint="eastAsia"/>
        <w:bCs/>
        <w:noProof/>
        <w:sz w:val="18"/>
        <w:szCs w:val="18"/>
        <w:lang w:eastAsia="zh-CN"/>
      </w:rPr>
      <w:t>!</w:t>
    </w:r>
    <w:r w:rsidR="00793529">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144CEA9D" w14:textId="23CC92FF" w:rsidR="00BB2D4F" w:rsidRDefault="00BB2D4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93529">
      <w:rPr>
        <w:rFonts w:ascii="Arial" w:hAnsi="Arial" w:cs="Arial"/>
        <w:b/>
        <w:noProof/>
        <w:sz w:val="18"/>
        <w:szCs w:val="18"/>
      </w:rPr>
      <w:t>5</w:t>
    </w:r>
    <w:r>
      <w:rPr>
        <w:rFonts w:ascii="Arial" w:hAnsi="Arial" w:cs="Arial"/>
        <w:b/>
        <w:sz w:val="18"/>
        <w:szCs w:val="18"/>
      </w:rPr>
      <w:fldChar w:fldCharType="end"/>
    </w:r>
  </w:p>
  <w:p w14:paraId="65D14B0C" w14:textId="29511292" w:rsidR="00BB2D4F" w:rsidRDefault="00BB2D4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93529">
      <w:rPr>
        <w:rFonts w:ascii="Arial" w:eastAsia="宋体" w:hAnsi="Arial" w:cs="Arial" w:hint="eastAsia"/>
        <w:bCs/>
        <w:noProof/>
        <w:sz w:val="18"/>
        <w:szCs w:val="18"/>
        <w:lang w:eastAsia="zh-CN"/>
      </w:rPr>
      <w:t>错误</w:t>
    </w:r>
    <w:r w:rsidR="00793529">
      <w:rPr>
        <w:rFonts w:ascii="Arial" w:eastAsia="宋体" w:hAnsi="Arial" w:cs="Arial" w:hint="eastAsia"/>
        <w:bCs/>
        <w:noProof/>
        <w:sz w:val="18"/>
        <w:szCs w:val="18"/>
        <w:lang w:eastAsia="zh-CN"/>
      </w:rPr>
      <w:t>!</w:t>
    </w:r>
    <w:r w:rsidR="00793529">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2938E62D" w14:textId="77777777" w:rsidR="00BB2D4F" w:rsidRDefault="00BB2D4F">
    <w:pPr>
      <w:pStyle w:val="a3"/>
    </w:pPr>
  </w:p>
  <w:p w14:paraId="06E30586" w14:textId="77777777" w:rsidR="00BB2D4F" w:rsidRDefault="00BB2D4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21CB10CF"/>
    <w:multiLevelType w:val="hybridMultilevel"/>
    <w:tmpl w:val="B9847818"/>
    <w:lvl w:ilvl="0" w:tplc="04AC87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9"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0"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1"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2"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DE24C2D"/>
    <w:multiLevelType w:val="hybridMultilevel"/>
    <w:tmpl w:val="864EC19E"/>
    <w:lvl w:ilvl="0" w:tplc="885CA7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16"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7"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18"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23" w15:restartNumberingAfterBreak="0">
    <w:nsid w:val="62A40B96"/>
    <w:multiLevelType w:val="hybridMultilevel"/>
    <w:tmpl w:val="B9847818"/>
    <w:lvl w:ilvl="0" w:tplc="04AC87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5" w15:restartNumberingAfterBreak="0">
    <w:nsid w:val="6E377D38"/>
    <w:multiLevelType w:val="hybridMultilevel"/>
    <w:tmpl w:val="15D044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9"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0" w15:restartNumberingAfterBreak="0">
    <w:nsid w:val="7D8826D2"/>
    <w:multiLevelType w:val="hybridMultilevel"/>
    <w:tmpl w:val="A554FFB4"/>
    <w:lvl w:ilvl="0" w:tplc="39221820">
      <w:numFmt w:val="bullet"/>
      <w:lvlText w:val="-"/>
      <w:lvlJc w:val="left"/>
      <w:pPr>
        <w:ind w:left="108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8"/>
  </w:num>
  <w:num w:numId="4">
    <w:abstractNumId w:val="3"/>
  </w:num>
  <w:num w:numId="5">
    <w:abstractNumId w:val="22"/>
  </w:num>
  <w:num w:numId="6">
    <w:abstractNumId w:val="2"/>
  </w:num>
  <w:num w:numId="7">
    <w:abstractNumId w:val="20"/>
  </w:num>
  <w:num w:numId="8">
    <w:abstractNumId w:val="9"/>
  </w:num>
  <w:num w:numId="9">
    <w:abstractNumId w:val="10"/>
  </w:num>
  <w:num w:numId="10">
    <w:abstractNumId w:val="17"/>
  </w:num>
  <w:num w:numId="11">
    <w:abstractNumId w:val="1"/>
  </w:num>
  <w:num w:numId="12">
    <w:abstractNumId w:val="5"/>
  </w:num>
  <w:num w:numId="13">
    <w:abstractNumId w:val="15"/>
  </w:num>
  <w:num w:numId="14">
    <w:abstractNumId w:val="21"/>
  </w:num>
  <w:num w:numId="15">
    <w:abstractNumId w:val="30"/>
  </w:num>
  <w:num w:numId="1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9"/>
  </w:num>
  <w:num w:numId="18">
    <w:abstractNumId w:val="16"/>
  </w:num>
  <w:num w:numId="19">
    <w:abstractNumId w:val="11"/>
  </w:num>
  <w:num w:numId="2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num>
  <w:num w:numId="22">
    <w:abstractNumId w:val="14"/>
  </w:num>
  <w:num w:numId="2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7"/>
  </w:num>
  <w:num w:numId="26">
    <w:abstractNumId w:val="28"/>
  </w:num>
  <w:num w:numId="27">
    <w:abstractNumId w:val="18"/>
  </w:num>
  <w:num w:numId="28">
    <w:abstractNumId w:val="19"/>
  </w:num>
  <w:num w:numId="29">
    <w:abstractNumId w:val="19"/>
  </w:num>
  <w:num w:numId="30">
    <w:abstractNumId w:val="13"/>
  </w:num>
  <w:num w:numId="31">
    <w:abstractNumId w:val="26"/>
  </w:num>
  <w:num w:numId="32">
    <w:abstractNumId w:val="12"/>
  </w:num>
  <w:num w:numId="33">
    <w:abstractNumId w:val="7"/>
  </w:num>
  <w:num w:numId="34">
    <w:abstractNumId w:val="23"/>
  </w:num>
  <w:num w:numId="3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5"/>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1031">
    <w15:presenceInfo w15:providerId="None" w15:userId="10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szS2MLA0tLQ0NjI1MDBQ0lEKTi0uzszPAykwNK8FAKz0hoQtAAAA"/>
  </w:docVars>
  <w:rsids>
    <w:rsidRoot w:val="004E213A"/>
    <w:rsid w:val="00000508"/>
    <w:rsid w:val="0000091D"/>
    <w:rsid w:val="00000A61"/>
    <w:rsid w:val="00000E60"/>
    <w:rsid w:val="00000ED7"/>
    <w:rsid w:val="0000130A"/>
    <w:rsid w:val="00001ABB"/>
    <w:rsid w:val="00001B4C"/>
    <w:rsid w:val="00001D15"/>
    <w:rsid w:val="000021C0"/>
    <w:rsid w:val="00002363"/>
    <w:rsid w:val="000025FF"/>
    <w:rsid w:val="000028B6"/>
    <w:rsid w:val="00002917"/>
    <w:rsid w:val="00002C4A"/>
    <w:rsid w:val="00002C5B"/>
    <w:rsid w:val="00003674"/>
    <w:rsid w:val="000037B0"/>
    <w:rsid w:val="00004679"/>
    <w:rsid w:val="000047A9"/>
    <w:rsid w:val="00004AB5"/>
    <w:rsid w:val="00004CCB"/>
    <w:rsid w:val="00004D24"/>
    <w:rsid w:val="00004D3B"/>
    <w:rsid w:val="00004F57"/>
    <w:rsid w:val="0000567F"/>
    <w:rsid w:val="00005CD0"/>
    <w:rsid w:val="000062D8"/>
    <w:rsid w:val="0000730B"/>
    <w:rsid w:val="00007770"/>
    <w:rsid w:val="00007AA3"/>
    <w:rsid w:val="00010156"/>
    <w:rsid w:val="00010536"/>
    <w:rsid w:val="000109D7"/>
    <w:rsid w:val="00010C3E"/>
    <w:rsid w:val="00010CDA"/>
    <w:rsid w:val="0001164C"/>
    <w:rsid w:val="00011CD5"/>
    <w:rsid w:val="00011F32"/>
    <w:rsid w:val="00012B4E"/>
    <w:rsid w:val="00013757"/>
    <w:rsid w:val="000138A2"/>
    <w:rsid w:val="00013FCA"/>
    <w:rsid w:val="00014970"/>
    <w:rsid w:val="000149C7"/>
    <w:rsid w:val="00014E77"/>
    <w:rsid w:val="00015289"/>
    <w:rsid w:val="00015B6E"/>
    <w:rsid w:val="00015CA7"/>
    <w:rsid w:val="00015CFE"/>
    <w:rsid w:val="00015E1F"/>
    <w:rsid w:val="00016189"/>
    <w:rsid w:val="00016CEA"/>
    <w:rsid w:val="0001722F"/>
    <w:rsid w:val="00021C07"/>
    <w:rsid w:val="00021E50"/>
    <w:rsid w:val="00021F61"/>
    <w:rsid w:val="00022071"/>
    <w:rsid w:val="00022435"/>
    <w:rsid w:val="000230E5"/>
    <w:rsid w:val="0002410C"/>
    <w:rsid w:val="000245C2"/>
    <w:rsid w:val="00024E1A"/>
    <w:rsid w:val="00025CD7"/>
    <w:rsid w:val="00025E2B"/>
    <w:rsid w:val="00026AF1"/>
    <w:rsid w:val="000272D2"/>
    <w:rsid w:val="000273A0"/>
    <w:rsid w:val="000274FC"/>
    <w:rsid w:val="000305EA"/>
    <w:rsid w:val="00030C54"/>
    <w:rsid w:val="00030C76"/>
    <w:rsid w:val="00031180"/>
    <w:rsid w:val="000312A4"/>
    <w:rsid w:val="00031470"/>
    <w:rsid w:val="00032209"/>
    <w:rsid w:val="00032340"/>
    <w:rsid w:val="00032EE5"/>
    <w:rsid w:val="00033043"/>
    <w:rsid w:val="00033213"/>
    <w:rsid w:val="00033397"/>
    <w:rsid w:val="000342F6"/>
    <w:rsid w:val="0003439E"/>
    <w:rsid w:val="000343A5"/>
    <w:rsid w:val="0003441F"/>
    <w:rsid w:val="0003508C"/>
    <w:rsid w:val="00035D25"/>
    <w:rsid w:val="0003639E"/>
    <w:rsid w:val="0003677F"/>
    <w:rsid w:val="00036A37"/>
    <w:rsid w:val="00036E50"/>
    <w:rsid w:val="0004001C"/>
    <w:rsid w:val="00040095"/>
    <w:rsid w:val="00040185"/>
    <w:rsid w:val="000406D5"/>
    <w:rsid w:val="00040CBF"/>
    <w:rsid w:val="00040DAA"/>
    <w:rsid w:val="00041435"/>
    <w:rsid w:val="00041938"/>
    <w:rsid w:val="00041BCA"/>
    <w:rsid w:val="00041EE7"/>
    <w:rsid w:val="00042E7A"/>
    <w:rsid w:val="00043408"/>
    <w:rsid w:val="00043744"/>
    <w:rsid w:val="00043F8D"/>
    <w:rsid w:val="0004457B"/>
    <w:rsid w:val="00044AB8"/>
    <w:rsid w:val="00045391"/>
    <w:rsid w:val="00045D3C"/>
    <w:rsid w:val="00045EC0"/>
    <w:rsid w:val="0004615B"/>
    <w:rsid w:val="00046C82"/>
    <w:rsid w:val="000470DF"/>
    <w:rsid w:val="0004715C"/>
    <w:rsid w:val="00050452"/>
    <w:rsid w:val="000504AE"/>
    <w:rsid w:val="00050563"/>
    <w:rsid w:val="00050C84"/>
    <w:rsid w:val="00050E39"/>
    <w:rsid w:val="00051834"/>
    <w:rsid w:val="00051AC9"/>
    <w:rsid w:val="00051CAC"/>
    <w:rsid w:val="000526C8"/>
    <w:rsid w:val="00052E6A"/>
    <w:rsid w:val="000533BC"/>
    <w:rsid w:val="00053648"/>
    <w:rsid w:val="000536B7"/>
    <w:rsid w:val="000538CE"/>
    <w:rsid w:val="000538EA"/>
    <w:rsid w:val="00053A18"/>
    <w:rsid w:val="00053B15"/>
    <w:rsid w:val="00053C5D"/>
    <w:rsid w:val="00054480"/>
    <w:rsid w:val="00054A22"/>
    <w:rsid w:val="00055382"/>
    <w:rsid w:val="00055724"/>
    <w:rsid w:val="0005589D"/>
    <w:rsid w:val="000558E7"/>
    <w:rsid w:val="00055C34"/>
    <w:rsid w:val="00055D34"/>
    <w:rsid w:val="00055DB7"/>
    <w:rsid w:val="00055DD7"/>
    <w:rsid w:val="000567AB"/>
    <w:rsid w:val="00056A4B"/>
    <w:rsid w:val="0005704D"/>
    <w:rsid w:val="00057356"/>
    <w:rsid w:val="00057659"/>
    <w:rsid w:val="000602A5"/>
    <w:rsid w:val="000609B1"/>
    <w:rsid w:val="00060C30"/>
    <w:rsid w:val="00061481"/>
    <w:rsid w:val="00061676"/>
    <w:rsid w:val="0006204C"/>
    <w:rsid w:val="000625B3"/>
    <w:rsid w:val="00062E34"/>
    <w:rsid w:val="000631CB"/>
    <w:rsid w:val="00063756"/>
    <w:rsid w:val="000639E4"/>
    <w:rsid w:val="00063DD5"/>
    <w:rsid w:val="00063DDE"/>
    <w:rsid w:val="00063E03"/>
    <w:rsid w:val="0006435B"/>
    <w:rsid w:val="00064A52"/>
    <w:rsid w:val="000655A6"/>
    <w:rsid w:val="00065C74"/>
    <w:rsid w:val="00065CF7"/>
    <w:rsid w:val="00066123"/>
    <w:rsid w:val="0006633D"/>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351E"/>
    <w:rsid w:val="00073A65"/>
    <w:rsid w:val="00074553"/>
    <w:rsid w:val="00075725"/>
    <w:rsid w:val="00075984"/>
    <w:rsid w:val="000759CE"/>
    <w:rsid w:val="00075AC5"/>
    <w:rsid w:val="00075B09"/>
    <w:rsid w:val="00075BD1"/>
    <w:rsid w:val="00075C1A"/>
    <w:rsid w:val="000764F4"/>
    <w:rsid w:val="00076C2C"/>
    <w:rsid w:val="00077796"/>
    <w:rsid w:val="00077802"/>
    <w:rsid w:val="0007787B"/>
    <w:rsid w:val="00077AFE"/>
    <w:rsid w:val="00077CF4"/>
    <w:rsid w:val="00080512"/>
    <w:rsid w:val="00080B9C"/>
    <w:rsid w:val="0008100A"/>
    <w:rsid w:val="00081258"/>
    <w:rsid w:val="00081493"/>
    <w:rsid w:val="000816B3"/>
    <w:rsid w:val="000817E3"/>
    <w:rsid w:val="0008265E"/>
    <w:rsid w:val="00082AE4"/>
    <w:rsid w:val="00082F94"/>
    <w:rsid w:val="00082FD9"/>
    <w:rsid w:val="000834D1"/>
    <w:rsid w:val="00083C59"/>
    <w:rsid w:val="00083D00"/>
    <w:rsid w:val="00083EA8"/>
    <w:rsid w:val="0008464B"/>
    <w:rsid w:val="000847BC"/>
    <w:rsid w:val="00084829"/>
    <w:rsid w:val="000850E4"/>
    <w:rsid w:val="000854AE"/>
    <w:rsid w:val="0008552D"/>
    <w:rsid w:val="00085716"/>
    <w:rsid w:val="00085AFB"/>
    <w:rsid w:val="00085C44"/>
    <w:rsid w:val="000865F4"/>
    <w:rsid w:val="000866AE"/>
    <w:rsid w:val="00086B01"/>
    <w:rsid w:val="00086C38"/>
    <w:rsid w:val="00086E5C"/>
    <w:rsid w:val="000876ED"/>
    <w:rsid w:val="00087771"/>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53C5"/>
    <w:rsid w:val="00095807"/>
    <w:rsid w:val="00096367"/>
    <w:rsid w:val="00096601"/>
    <w:rsid w:val="00096AC1"/>
    <w:rsid w:val="00096F06"/>
    <w:rsid w:val="00097024"/>
    <w:rsid w:val="00097470"/>
    <w:rsid w:val="00097892"/>
    <w:rsid w:val="000A0283"/>
    <w:rsid w:val="000A03AD"/>
    <w:rsid w:val="000A0D34"/>
    <w:rsid w:val="000A1435"/>
    <w:rsid w:val="000A184A"/>
    <w:rsid w:val="000A195F"/>
    <w:rsid w:val="000A209D"/>
    <w:rsid w:val="000A23F5"/>
    <w:rsid w:val="000A27DD"/>
    <w:rsid w:val="000A27DF"/>
    <w:rsid w:val="000A27FD"/>
    <w:rsid w:val="000A28AF"/>
    <w:rsid w:val="000A2A7C"/>
    <w:rsid w:val="000A2D2E"/>
    <w:rsid w:val="000A33FD"/>
    <w:rsid w:val="000A40B9"/>
    <w:rsid w:val="000A4958"/>
    <w:rsid w:val="000A51CA"/>
    <w:rsid w:val="000A5F46"/>
    <w:rsid w:val="000A60A3"/>
    <w:rsid w:val="000A65E8"/>
    <w:rsid w:val="000A6E84"/>
    <w:rsid w:val="000A776B"/>
    <w:rsid w:val="000A77C3"/>
    <w:rsid w:val="000A7801"/>
    <w:rsid w:val="000A7D9E"/>
    <w:rsid w:val="000A7DEB"/>
    <w:rsid w:val="000A7E76"/>
    <w:rsid w:val="000B000E"/>
    <w:rsid w:val="000B0B06"/>
    <w:rsid w:val="000B11FD"/>
    <w:rsid w:val="000B12CF"/>
    <w:rsid w:val="000B19A6"/>
    <w:rsid w:val="000B242D"/>
    <w:rsid w:val="000B2588"/>
    <w:rsid w:val="000B29EC"/>
    <w:rsid w:val="000B2AC7"/>
    <w:rsid w:val="000B2C84"/>
    <w:rsid w:val="000B3477"/>
    <w:rsid w:val="000B37A8"/>
    <w:rsid w:val="000B440A"/>
    <w:rsid w:val="000B48E2"/>
    <w:rsid w:val="000B5080"/>
    <w:rsid w:val="000B51AC"/>
    <w:rsid w:val="000B5F13"/>
    <w:rsid w:val="000B63F4"/>
    <w:rsid w:val="000B6DB7"/>
    <w:rsid w:val="000B6FBF"/>
    <w:rsid w:val="000B71A6"/>
    <w:rsid w:val="000B799A"/>
    <w:rsid w:val="000B7BE7"/>
    <w:rsid w:val="000B7CF6"/>
    <w:rsid w:val="000C006D"/>
    <w:rsid w:val="000C011F"/>
    <w:rsid w:val="000C019D"/>
    <w:rsid w:val="000C0529"/>
    <w:rsid w:val="000C053A"/>
    <w:rsid w:val="000C0CD9"/>
    <w:rsid w:val="000C157F"/>
    <w:rsid w:val="000C17BC"/>
    <w:rsid w:val="000C183C"/>
    <w:rsid w:val="000C19B7"/>
    <w:rsid w:val="000C1D5C"/>
    <w:rsid w:val="000C2040"/>
    <w:rsid w:val="000C2809"/>
    <w:rsid w:val="000C2C5D"/>
    <w:rsid w:val="000C30FB"/>
    <w:rsid w:val="000C3A7C"/>
    <w:rsid w:val="000C44BA"/>
    <w:rsid w:val="000C451F"/>
    <w:rsid w:val="000C4554"/>
    <w:rsid w:val="000C4EB8"/>
    <w:rsid w:val="000C4F33"/>
    <w:rsid w:val="000C50E1"/>
    <w:rsid w:val="000C5F94"/>
    <w:rsid w:val="000C6050"/>
    <w:rsid w:val="000C6100"/>
    <w:rsid w:val="000C6AD6"/>
    <w:rsid w:val="000C7315"/>
    <w:rsid w:val="000C7493"/>
    <w:rsid w:val="000C75ED"/>
    <w:rsid w:val="000C7737"/>
    <w:rsid w:val="000C7810"/>
    <w:rsid w:val="000C7E28"/>
    <w:rsid w:val="000C7E4D"/>
    <w:rsid w:val="000D05BC"/>
    <w:rsid w:val="000D0986"/>
    <w:rsid w:val="000D1174"/>
    <w:rsid w:val="000D1C1A"/>
    <w:rsid w:val="000D1D15"/>
    <w:rsid w:val="000D21D0"/>
    <w:rsid w:val="000D25A3"/>
    <w:rsid w:val="000D2684"/>
    <w:rsid w:val="000D286B"/>
    <w:rsid w:val="000D2B1F"/>
    <w:rsid w:val="000D2B29"/>
    <w:rsid w:val="000D2C47"/>
    <w:rsid w:val="000D308E"/>
    <w:rsid w:val="000D378A"/>
    <w:rsid w:val="000D3985"/>
    <w:rsid w:val="000D3D41"/>
    <w:rsid w:val="000D43E8"/>
    <w:rsid w:val="000D557A"/>
    <w:rsid w:val="000D5712"/>
    <w:rsid w:val="000D58AB"/>
    <w:rsid w:val="000D5A4C"/>
    <w:rsid w:val="000D6437"/>
    <w:rsid w:val="000D6501"/>
    <w:rsid w:val="000D669D"/>
    <w:rsid w:val="000D679A"/>
    <w:rsid w:val="000D7A08"/>
    <w:rsid w:val="000D7F1B"/>
    <w:rsid w:val="000E08F8"/>
    <w:rsid w:val="000E0A21"/>
    <w:rsid w:val="000E0A9D"/>
    <w:rsid w:val="000E0E18"/>
    <w:rsid w:val="000E12C3"/>
    <w:rsid w:val="000E15BF"/>
    <w:rsid w:val="000E1C3E"/>
    <w:rsid w:val="000E1F40"/>
    <w:rsid w:val="000E2573"/>
    <w:rsid w:val="000E2BBF"/>
    <w:rsid w:val="000E3311"/>
    <w:rsid w:val="000E35AE"/>
    <w:rsid w:val="000E35CC"/>
    <w:rsid w:val="000E3647"/>
    <w:rsid w:val="000E378A"/>
    <w:rsid w:val="000E42F8"/>
    <w:rsid w:val="000E4C11"/>
    <w:rsid w:val="000E550B"/>
    <w:rsid w:val="000E630F"/>
    <w:rsid w:val="000E66AF"/>
    <w:rsid w:val="000E69FD"/>
    <w:rsid w:val="000E6E48"/>
    <w:rsid w:val="000E74E9"/>
    <w:rsid w:val="000E759C"/>
    <w:rsid w:val="000E7C83"/>
    <w:rsid w:val="000F07AB"/>
    <w:rsid w:val="000F0E47"/>
    <w:rsid w:val="000F17D5"/>
    <w:rsid w:val="000F1C87"/>
    <w:rsid w:val="000F1FAA"/>
    <w:rsid w:val="000F2A63"/>
    <w:rsid w:val="000F3B6F"/>
    <w:rsid w:val="000F3BD4"/>
    <w:rsid w:val="000F3E18"/>
    <w:rsid w:val="000F48A5"/>
    <w:rsid w:val="000F4B49"/>
    <w:rsid w:val="000F4E77"/>
    <w:rsid w:val="000F53E9"/>
    <w:rsid w:val="000F55B9"/>
    <w:rsid w:val="000F5B77"/>
    <w:rsid w:val="000F5D28"/>
    <w:rsid w:val="000F621E"/>
    <w:rsid w:val="000F62FB"/>
    <w:rsid w:val="000F689E"/>
    <w:rsid w:val="000F6C17"/>
    <w:rsid w:val="000F76B1"/>
    <w:rsid w:val="00100085"/>
    <w:rsid w:val="00101062"/>
    <w:rsid w:val="001012F6"/>
    <w:rsid w:val="001022F4"/>
    <w:rsid w:val="001025FB"/>
    <w:rsid w:val="00102727"/>
    <w:rsid w:val="00102905"/>
    <w:rsid w:val="00103451"/>
    <w:rsid w:val="00103455"/>
    <w:rsid w:val="00103896"/>
    <w:rsid w:val="00103DE8"/>
    <w:rsid w:val="00103EED"/>
    <w:rsid w:val="0010457E"/>
    <w:rsid w:val="001048B2"/>
    <w:rsid w:val="00104B3F"/>
    <w:rsid w:val="0010513C"/>
    <w:rsid w:val="00105207"/>
    <w:rsid w:val="00105485"/>
    <w:rsid w:val="00105CAA"/>
    <w:rsid w:val="00105D08"/>
    <w:rsid w:val="00105EE6"/>
    <w:rsid w:val="00106090"/>
    <w:rsid w:val="00106A25"/>
    <w:rsid w:val="00107B4D"/>
    <w:rsid w:val="00107CFF"/>
    <w:rsid w:val="00110426"/>
    <w:rsid w:val="0011084F"/>
    <w:rsid w:val="00110CBF"/>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F71"/>
    <w:rsid w:val="001161CF"/>
    <w:rsid w:val="00116356"/>
    <w:rsid w:val="00117B73"/>
    <w:rsid w:val="00117EB2"/>
    <w:rsid w:val="00117F77"/>
    <w:rsid w:val="00121064"/>
    <w:rsid w:val="00121239"/>
    <w:rsid w:val="00121EE7"/>
    <w:rsid w:val="00122531"/>
    <w:rsid w:val="001225C3"/>
    <w:rsid w:val="001226A1"/>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F27"/>
    <w:rsid w:val="001274DA"/>
    <w:rsid w:val="00127C1F"/>
    <w:rsid w:val="0013040E"/>
    <w:rsid w:val="00130466"/>
    <w:rsid w:val="00130A2A"/>
    <w:rsid w:val="0013171E"/>
    <w:rsid w:val="00132254"/>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73DF"/>
    <w:rsid w:val="001374E8"/>
    <w:rsid w:val="0013784A"/>
    <w:rsid w:val="00137F46"/>
    <w:rsid w:val="00140A3E"/>
    <w:rsid w:val="00141293"/>
    <w:rsid w:val="00142286"/>
    <w:rsid w:val="001428F9"/>
    <w:rsid w:val="00142A88"/>
    <w:rsid w:val="00142DE5"/>
    <w:rsid w:val="00143441"/>
    <w:rsid w:val="00143527"/>
    <w:rsid w:val="001436BC"/>
    <w:rsid w:val="00143C5B"/>
    <w:rsid w:val="00144012"/>
    <w:rsid w:val="00144B5F"/>
    <w:rsid w:val="0014502C"/>
    <w:rsid w:val="001456D8"/>
    <w:rsid w:val="00145838"/>
    <w:rsid w:val="00145C8B"/>
    <w:rsid w:val="00145ECB"/>
    <w:rsid w:val="00146A25"/>
    <w:rsid w:val="00146A2F"/>
    <w:rsid w:val="00146C34"/>
    <w:rsid w:val="0014739A"/>
    <w:rsid w:val="001503A1"/>
    <w:rsid w:val="0015041E"/>
    <w:rsid w:val="00150FE3"/>
    <w:rsid w:val="00151C9B"/>
    <w:rsid w:val="001524CD"/>
    <w:rsid w:val="00152629"/>
    <w:rsid w:val="00152721"/>
    <w:rsid w:val="001529DE"/>
    <w:rsid w:val="00152FD3"/>
    <w:rsid w:val="001535F2"/>
    <w:rsid w:val="00153734"/>
    <w:rsid w:val="001539FC"/>
    <w:rsid w:val="001545F5"/>
    <w:rsid w:val="0015671B"/>
    <w:rsid w:val="0015676D"/>
    <w:rsid w:val="00156A47"/>
    <w:rsid w:val="00156B95"/>
    <w:rsid w:val="0015750B"/>
    <w:rsid w:val="0015770E"/>
    <w:rsid w:val="00157C78"/>
    <w:rsid w:val="00157FB1"/>
    <w:rsid w:val="0016006D"/>
    <w:rsid w:val="001602C6"/>
    <w:rsid w:val="00160412"/>
    <w:rsid w:val="00160B04"/>
    <w:rsid w:val="00160C9B"/>
    <w:rsid w:val="0016100A"/>
    <w:rsid w:val="001610A9"/>
    <w:rsid w:val="001618EB"/>
    <w:rsid w:val="0016200C"/>
    <w:rsid w:val="0016246C"/>
    <w:rsid w:val="0016265E"/>
    <w:rsid w:val="0016280D"/>
    <w:rsid w:val="00162F1F"/>
    <w:rsid w:val="0016340E"/>
    <w:rsid w:val="00163435"/>
    <w:rsid w:val="00163945"/>
    <w:rsid w:val="001646C5"/>
    <w:rsid w:val="00164B34"/>
    <w:rsid w:val="00164CF8"/>
    <w:rsid w:val="00165639"/>
    <w:rsid w:val="001657A0"/>
    <w:rsid w:val="00165B54"/>
    <w:rsid w:val="0016663C"/>
    <w:rsid w:val="0016664D"/>
    <w:rsid w:val="00166762"/>
    <w:rsid w:val="0016694C"/>
    <w:rsid w:val="00166C04"/>
    <w:rsid w:val="00167849"/>
    <w:rsid w:val="00167BFF"/>
    <w:rsid w:val="00167C26"/>
    <w:rsid w:val="00167F26"/>
    <w:rsid w:val="00167FA9"/>
    <w:rsid w:val="0017071F"/>
    <w:rsid w:val="00170E44"/>
    <w:rsid w:val="0017141D"/>
    <w:rsid w:val="0017151E"/>
    <w:rsid w:val="00171E5C"/>
    <w:rsid w:val="0017275E"/>
    <w:rsid w:val="001728A9"/>
    <w:rsid w:val="001737EE"/>
    <w:rsid w:val="00173E6D"/>
    <w:rsid w:val="00173EA3"/>
    <w:rsid w:val="00174250"/>
    <w:rsid w:val="001744A2"/>
    <w:rsid w:val="00174857"/>
    <w:rsid w:val="0017493E"/>
    <w:rsid w:val="00174DEC"/>
    <w:rsid w:val="0017617E"/>
    <w:rsid w:val="001761CA"/>
    <w:rsid w:val="00177724"/>
    <w:rsid w:val="001800E9"/>
    <w:rsid w:val="00180A21"/>
    <w:rsid w:val="00180B6B"/>
    <w:rsid w:val="0018102B"/>
    <w:rsid w:val="0018131C"/>
    <w:rsid w:val="0018131E"/>
    <w:rsid w:val="001817FB"/>
    <w:rsid w:val="001819A7"/>
    <w:rsid w:val="00181E1E"/>
    <w:rsid w:val="00181E95"/>
    <w:rsid w:val="00183091"/>
    <w:rsid w:val="0018338F"/>
    <w:rsid w:val="001833DF"/>
    <w:rsid w:val="00184452"/>
    <w:rsid w:val="0018468A"/>
    <w:rsid w:val="00185666"/>
    <w:rsid w:val="00185A10"/>
    <w:rsid w:val="00185C88"/>
    <w:rsid w:val="00185FD5"/>
    <w:rsid w:val="00186101"/>
    <w:rsid w:val="00186162"/>
    <w:rsid w:val="0018630F"/>
    <w:rsid w:val="0018706C"/>
    <w:rsid w:val="00187715"/>
    <w:rsid w:val="0018776A"/>
    <w:rsid w:val="00187A42"/>
    <w:rsid w:val="00187DBE"/>
    <w:rsid w:val="0019047C"/>
    <w:rsid w:val="001905AC"/>
    <w:rsid w:val="00190AB7"/>
    <w:rsid w:val="00190C8C"/>
    <w:rsid w:val="0019113B"/>
    <w:rsid w:val="00191A09"/>
    <w:rsid w:val="00192951"/>
    <w:rsid w:val="00193043"/>
    <w:rsid w:val="00193AAF"/>
    <w:rsid w:val="00193D6C"/>
    <w:rsid w:val="0019434C"/>
    <w:rsid w:val="0019464A"/>
    <w:rsid w:val="00194B51"/>
    <w:rsid w:val="00194CB4"/>
    <w:rsid w:val="00195560"/>
    <w:rsid w:val="00195801"/>
    <w:rsid w:val="00195A73"/>
    <w:rsid w:val="00196148"/>
    <w:rsid w:val="00196970"/>
    <w:rsid w:val="00196C86"/>
    <w:rsid w:val="00196EE9"/>
    <w:rsid w:val="00197366"/>
    <w:rsid w:val="00197806"/>
    <w:rsid w:val="001A05F8"/>
    <w:rsid w:val="001A07F9"/>
    <w:rsid w:val="001A0E08"/>
    <w:rsid w:val="001A0F54"/>
    <w:rsid w:val="001A10B7"/>
    <w:rsid w:val="001A15F9"/>
    <w:rsid w:val="001A2671"/>
    <w:rsid w:val="001A26F8"/>
    <w:rsid w:val="001A34DD"/>
    <w:rsid w:val="001A3589"/>
    <w:rsid w:val="001A36D2"/>
    <w:rsid w:val="001A36DD"/>
    <w:rsid w:val="001A3A9F"/>
    <w:rsid w:val="001A3AF1"/>
    <w:rsid w:val="001A3BB9"/>
    <w:rsid w:val="001A3BE9"/>
    <w:rsid w:val="001A409F"/>
    <w:rsid w:val="001A41DC"/>
    <w:rsid w:val="001A486C"/>
    <w:rsid w:val="001A48C9"/>
    <w:rsid w:val="001A542B"/>
    <w:rsid w:val="001A66BA"/>
    <w:rsid w:val="001A67AD"/>
    <w:rsid w:val="001A698C"/>
    <w:rsid w:val="001A6F38"/>
    <w:rsid w:val="001A6FDE"/>
    <w:rsid w:val="001A7149"/>
    <w:rsid w:val="001A7A74"/>
    <w:rsid w:val="001A7B27"/>
    <w:rsid w:val="001A7CB1"/>
    <w:rsid w:val="001B03E8"/>
    <w:rsid w:val="001B0D1A"/>
    <w:rsid w:val="001B158D"/>
    <w:rsid w:val="001B1E4D"/>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36C"/>
    <w:rsid w:val="001B64C3"/>
    <w:rsid w:val="001B651A"/>
    <w:rsid w:val="001B68AA"/>
    <w:rsid w:val="001B6E3F"/>
    <w:rsid w:val="001B7262"/>
    <w:rsid w:val="001B7936"/>
    <w:rsid w:val="001B7E77"/>
    <w:rsid w:val="001C0012"/>
    <w:rsid w:val="001C0202"/>
    <w:rsid w:val="001C0404"/>
    <w:rsid w:val="001C106A"/>
    <w:rsid w:val="001C1200"/>
    <w:rsid w:val="001C1214"/>
    <w:rsid w:val="001C1591"/>
    <w:rsid w:val="001C193F"/>
    <w:rsid w:val="001C21FA"/>
    <w:rsid w:val="001C2607"/>
    <w:rsid w:val="001C2BDC"/>
    <w:rsid w:val="001C2F6A"/>
    <w:rsid w:val="001C3741"/>
    <w:rsid w:val="001C378F"/>
    <w:rsid w:val="001C3E1F"/>
    <w:rsid w:val="001C3F50"/>
    <w:rsid w:val="001C4060"/>
    <w:rsid w:val="001C4169"/>
    <w:rsid w:val="001C46A5"/>
    <w:rsid w:val="001C4ECD"/>
    <w:rsid w:val="001C5482"/>
    <w:rsid w:val="001C57B7"/>
    <w:rsid w:val="001C57DD"/>
    <w:rsid w:val="001C639B"/>
    <w:rsid w:val="001C6C4C"/>
    <w:rsid w:val="001C6C9C"/>
    <w:rsid w:val="001C6F04"/>
    <w:rsid w:val="001C733D"/>
    <w:rsid w:val="001C7403"/>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F27"/>
    <w:rsid w:val="001D683D"/>
    <w:rsid w:val="001D7396"/>
    <w:rsid w:val="001D7C1F"/>
    <w:rsid w:val="001D7D3F"/>
    <w:rsid w:val="001E06D0"/>
    <w:rsid w:val="001E0B68"/>
    <w:rsid w:val="001E0DD9"/>
    <w:rsid w:val="001E0FBF"/>
    <w:rsid w:val="001E1525"/>
    <w:rsid w:val="001E1620"/>
    <w:rsid w:val="001E194D"/>
    <w:rsid w:val="001E1AF6"/>
    <w:rsid w:val="001E1BFA"/>
    <w:rsid w:val="001E20F8"/>
    <w:rsid w:val="001E243A"/>
    <w:rsid w:val="001E27CF"/>
    <w:rsid w:val="001E30F8"/>
    <w:rsid w:val="001E3594"/>
    <w:rsid w:val="001E3AA6"/>
    <w:rsid w:val="001E442F"/>
    <w:rsid w:val="001E47B7"/>
    <w:rsid w:val="001E4D07"/>
    <w:rsid w:val="001E55C9"/>
    <w:rsid w:val="001E5A18"/>
    <w:rsid w:val="001E5C28"/>
    <w:rsid w:val="001E633D"/>
    <w:rsid w:val="001E644B"/>
    <w:rsid w:val="001E6E2F"/>
    <w:rsid w:val="001E70EA"/>
    <w:rsid w:val="001E7795"/>
    <w:rsid w:val="001F05B6"/>
    <w:rsid w:val="001F09AB"/>
    <w:rsid w:val="001F168B"/>
    <w:rsid w:val="001F1702"/>
    <w:rsid w:val="001F1C57"/>
    <w:rsid w:val="001F1E80"/>
    <w:rsid w:val="001F207A"/>
    <w:rsid w:val="001F218D"/>
    <w:rsid w:val="001F283D"/>
    <w:rsid w:val="001F2963"/>
    <w:rsid w:val="001F29E2"/>
    <w:rsid w:val="001F38D4"/>
    <w:rsid w:val="001F3ADC"/>
    <w:rsid w:val="001F3C31"/>
    <w:rsid w:val="001F3F76"/>
    <w:rsid w:val="001F428A"/>
    <w:rsid w:val="001F4958"/>
    <w:rsid w:val="001F52ED"/>
    <w:rsid w:val="001F5E65"/>
    <w:rsid w:val="001F5F45"/>
    <w:rsid w:val="001F6158"/>
    <w:rsid w:val="001F665B"/>
    <w:rsid w:val="001F671C"/>
    <w:rsid w:val="001F6D0E"/>
    <w:rsid w:val="001F6D8F"/>
    <w:rsid w:val="001F71BB"/>
    <w:rsid w:val="001F736A"/>
    <w:rsid w:val="001F7B17"/>
    <w:rsid w:val="001F7D0F"/>
    <w:rsid w:val="001F7D9D"/>
    <w:rsid w:val="00200224"/>
    <w:rsid w:val="00200316"/>
    <w:rsid w:val="00200455"/>
    <w:rsid w:val="002006FA"/>
    <w:rsid w:val="00201233"/>
    <w:rsid w:val="002014C5"/>
    <w:rsid w:val="002018A9"/>
    <w:rsid w:val="00201F9D"/>
    <w:rsid w:val="00202531"/>
    <w:rsid w:val="002026BC"/>
    <w:rsid w:val="00202884"/>
    <w:rsid w:val="00202A12"/>
    <w:rsid w:val="00202A8B"/>
    <w:rsid w:val="00202D0F"/>
    <w:rsid w:val="00202FC5"/>
    <w:rsid w:val="00203772"/>
    <w:rsid w:val="00204698"/>
    <w:rsid w:val="002046A2"/>
    <w:rsid w:val="00204B88"/>
    <w:rsid w:val="00204F24"/>
    <w:rsid w:val="00205CA0"/>
    <w:rsid w:val="002072FC"/>
    <w:rsid w:val="0020794C"/>
    <w:rsid w:val="00207B54"/>
    <w:rsid w:val="00210627"/>
    <w:rsid w:val="00210B83"/>
    <w:rsid w:val="00211373"/>
    <w:rsid w:val="00211901"/>
    <w:rsid w:val="00211A40"/>
    <w:rsid w:val="00211DFC"/>
    <w:rsid w:val="00211E34"/>
    <w:rsid w:val="002121F6"/>
    <w:rsid w:val="002124A2"/>
    <w:rsid w:val="00212899"/>
    <w:rsid w:val="0021290C"/>
    <w:rsid w:val="0021332D"/>
    <w:rsid w:val="0021397E"/>
    <w:rsid w:val="00213BF4"/>
    <w:rsid w:val="00214168"/>
    <w:rsid w:val="00215C24"/>
    <w:rsid w:val="00215E73"/>
    <w:rsid w:val="00215E94"/>
    <w:rsid w:val="00215EF9"/>
    <w:rsid w:val="00216305"/>
    <w:rsid w:val="0021692E"/>
    <w:rsid w:val="00216940"/>
    <w:rsid w:val="00217482"/>
    <w:rsid w:val="002174AD"/>
    <w:rsid w:val="00217BB8"/>
    <w:rsid w:val="00221244"/>
    <w:rsid w:val="0022127E"/>
    <w:rsid w:val="002213EE"/>
    <w:rsid w:val="00221BFB"/>
    <w:rsid w:val="00221E5A"/>
    <w:rsid w:val="00221F1F"/>
    <w:rsid w:val="00223283"/>
    <w:rsid w:val="002234DF"/>
    <w:rsid w:val="00223C3A"/>
    <w:rsid w:val="00224B3B"/>
    <w:rsid w:val="00224BAF"/>
    <w:rsid w:val="00224BCD"/>
    <w:rsid w:val="00225207"/>
    <w:rsid w:val="00225222"/>
    <w:rsid w:val="0022565C"/>
    <w:rsid w:val="00225B78"/>
    <w:rsid w:val="00225FDA"/>
    <w:rsid w:val="0022630A"/>
    <w:rsid w:val="0022742E"/>
    <w:rsid w:val="00227613"/>
    <w:rsid w:val="002278E4"/>
    <w:rsid w:val="002279A0"/>
    <w:rsid w:val="00230144"/>
    <w:rsid w:val="00230AB0"/>
    <w:rsid w:val="00230C1A"/>
    <w:rsid w:val="00230C43"/>
    <w:rsid w:val="0023118C"/>
    <w:rsid w:val="00231467"/>
    <w:rsid w:val="00231503"/>
    <w:rsid w:val="002316FC"/>
    <w:rsid w:val="0023185B"/>
    <w:rsid w:val="00231868"/>
    <w:rsid w:val="00231893"/>
    <w:rsid w:val="00232046"/>
    <w:rsid w:val="002321C5"/>
    <w:rsid w:val="00232806"/>
    <w:rsid w:val="00233162"/>
    <w:rsid w:val="0023334C"/>
    <w:rsid w:val="002345AA"/>
    <w:rsid w:val="002347A2"/>
    <w:rsid w:val="00234A78"/>
    <w:rsid w:val="00234B30"/>
    <w:rsid w:val="00234B44"/>
    <w:rsid w:val="00234C6C"/>
    <w:rsid w:val="00234FBB"/>
    <w:rsid w:val="00235256"/>
    <w:rsid w:val="002359B2"/>
    <w:rsid w:val="00235A1F"/>
    <w:rsid w:val="00235B1E"/>
    <w:rsid w:val="00236428"/>
    <w:rsid w:val="00237D12"/>
    <w:rsid w:val="00237E69"/>
    <w:rsid w:val="0024084D"/>
    <w:rsid w:val="00240D3E"/>
    <w:rsid w:val="00240EA0"/>
    <w:rsid w:val="00241156"/>
    <w:rsid w:val="002413DA"/>
    <w:rsid w:val="00241570"/>
    <w:rsid w:val="0024163D"/>
    <w:rsid w:val="00241A63"/>
    <w:rsid w:val="00241C8B"/>
    <w:rsid w:val="00241FA7"/>
    <w:rsid w:val="00242386"/>
    <w:rsid w:val="002423CC"/>
    <w:rsid w:val="002434F4"/>
    <w:rsid w:val="0024368E"/>
    <w:rsid w:val="002436DC"/>
    <w:rsid w:val="00243EE1"/>
    <w:rsid w:val="00243F0C"/>
    <w:rsid w:val="002446EB"/>
    <w:rsid w:val="00244DBC"/>
    <w:rsid w:val="0024524D"/>
    <w:rsid w:val="002452F5"/>
    <w:rsid w:val="002456CA"/>
    <w:rsid w:val="00245885"/>
    <w:rsid w:val="00245E72"/>
    <w:rsid w:val="002463DB"/>
    <w:rsid w:val="00246796"/>
    <w:rsid w:val="002467B6"/>
    <w:rsid w:val="00247A68"/>
    <w:rsid w:val="00247D0F"/>
    <w:rsid w:val="00247D84"/>
    <w:rsid w:val="00250632"/>
    <w:rsid w:val="002515B1"/>
    <w:rsid w:val="00251D93"/>
    <w:rsid w:val="002523B0"/>
    <w:rsid w:val="00252A82"/>
    <w:rsid w:val="00252E18"/>
    <w:rsid w:val="00253A3E"/>
    <w:rsid w:val="00254797"/>
    <w:rsid w:val="00255974"/>
    <w:rsid w:val="00255A96"/>
    <w:rsid w:val="00255BED"/>
    <w:rsid w:val="00256135"/>
    <w:rsid w:val="002569DC"/>
    <w:rsid w:val="002575B1"/>
    <w:rsid w:val="00257671"/>
    <w:rsid w:val="00257888"/>
    <w:rsid w:val="002579F3"/>
    <w:rsid w:val="002602C9"/>
    <w:rsid w:val="00260CBC"/>
    <w:rsid w:val="002612E5"/>
    <w:rsid w:val="00261B30"/>
    <w:rsid w:val="00261C6E"/>
    <w:rsid w:val="002623F9"/>
    <w:rsid w:val="002629BE"/>
    <w:rsid w:val="00263157"/>
    <w:rsid w:val="0026474C"/>
    <w:rsid w:val="00264885"/>
    <w:rsid w:val="00265064"/>
    <w:rsid w:val="0026563B"/>
    <w:rsid w:val="002658BF"/>
    <w:rsid w:val="00265AE8"/>
    <w:rsid w:val="00266288"/>
    <w:rsid w:val="00266387"/>
    <w:rsid w:val="0026677E"/>
    <w:rsid w:val="00266975"/>
    <w:rsid w:val="00266C6E"/>
    <w:rsid w:val="00267C52"/>
    <w:rsid w:val="00270504"/>
    <w:rsid w:val="00270789"/>
    <w:rsid w:val="00270A8C"/>
    <w:rsid w:val="00271127"/>
    <w:rsid w:val="0027125D"/>
    <w:rsid w:val="00271BE5"/>
    <w:rsid w:val="00272BB6"/>
    <w:rsid w:val="00272DE5"/>
    <w:rsid w:val="002732A6"/>
    <w:rsid w:val="0027376F"/>
    <w:rsid w:val="00273C57"/>
    <w:rsid w:val="00273C59"/>
    <w:rsid w:val="002749A8"/>
    <w:rsid w:val="00274E37"/>
    <w:rsid w:val="002750B7"/>
    <w:rsid w:val="0027511C"/>
    <w:rsid w:val="0027592F"/>
    <w:rsid w:val="00276026"/>
    <w:rsid w:val="00276141"/>
    <w:rsid w:val="002761F9"/>
    <w:rsid w:val="002763D8"/>
    <w:rsid w:val="002767A5"/>
    <w:rsid w:val="002768D4"/>
    <w:rsid w:val="00280012"/>
    <w:rsid w:val="00280F34"/>
    <w:rsid w:val="00281271"/>
    <w:rsid w:val="00281387"/>
    <w:rsid w:val="00281667"/>
    <w:rsid w:val="00281ABF"/>
    <w:rsid w:val="00281F7D"/>
    <w:rsid w:val="00282341"/>
    <w:rsid w:val="0028287C"/>
    <w:rsid w:val="002828C5"/>
    <w:rsid w:val="00282C94"/>
    <w:rsid w:val="00283008"/>
    <w:rsid w:val="00283316"/>
    <w:rsid w:val="002835CF"/>
    <w:rsid w:val="0028382E"/>
    <w:rsid w:val="00283CE2"/>
    <w:rsid w:val="002844C2"/>
    <w:rsid w:val="00284CBD"/>
    <w:rsid w:val="00284EFE"/>
    <w:rsid w:val="00285C4A"/>
    <w:rsid w:val="00285D1A"/>
    <w:rsid w:val="0028619B"/>
    <w:rsid w:val="00286976"/>
    <w:rsid w:val="00287A05"/>
    <w:rsid w:val="00287F57"/>
    <w:rsid w:val="002903BF"/>
    <w:rsid w:val="00290E79"/>
    <w:rsid w:val="00290F35"/>
    <w:rsid w:val="00291F8D"/>
    <w:rsid w:val="0029211B"/>
    <w:rsid w:val="00292387"/>
    <w:rsid w:val="00292662"/>
    <w:rsid w:val="002931FD"/>
    <w:rsid w:val="0029399C"/>
    <w:rsid w:val="00294A64"/>
    <w:rsid w:val="00295029"/>
    <w:rsid w:val="0029505D"/>
    <w:rsid w:val="0029527C"/>
    <w:rsid w:val="00295D90"/>
    <w:rsid w:val="0029605C"/>
    <w:rsid w:val="002960F5"/>
    <w:rsid w:val="0029652B"/>
    <w:rsid w:val="0029680E"/>
    <w:rsid w:val="002970C4"/>
    <w:rsid w:val="00297236"/>
    <w:rsid w:val="00297C6F"/>
    <w:rsid w:val="00297EA8"/>
    <w:rsid w:val="002A01CC"/>
    <w:rsid w:val="002A0347"/>
    <w:rsid w:val="002A0487"/>
    <w:rsid w:val="002A05A0"/>
    <w:rsid w:val="002A13D5"/>
    <w:rsid w:val="002A21D2"/>
    <w:rsid w:val="002A2469"/>
    <w:rsid w:val="002A275F"/>
    <w:rsid w:val="002A2AB8"/>
    <w:rsid w:val="002A2F29"/>
    <w:rsid w:val="002A304D"/>
    <w:rsid w:val="002A3190"/>
    <w:rsid w:val="002A31C1"/>
    <w:rsid w:val="002A35C6"/>
    <w:rsid w:val="002A3F27"/>
    <w:rsid w:val="002A5977"/>
    <w:rsid w:val="002A5CA2"/>
    <w:rsid w:val="002A63C1"/>
    <w:rsid w:val="002A653E"/>
    <w:rsid w:val="002A6B63"/>
    <w:rsid w:val="002A7346"/>
    <w:rsid w:val="002A740D"/>
    <w:rsid w:val="002A76EE"/>
    <w:rsid w:val="002A7ECB"/>
    <w:rsid w:val="002B01A7"/>
    <w:rsid w:val="002B0C00"/>
    <w:rsid w:val="002B0F54"/>
    <w:rsid w:val="002B123D"/>
    <w:rsid w:val="002B127A"/>
    <w:rsid w:val="002B139E"/>
    <w:rsid w:val="002B198E"/>
    <w:rsid w:val="002B208E"/>
    <w:rsid w:val="002B20A4"/>
    <w:rsid w:val="002B287F"/>
    <w:rsid w:val="002B2DE2"/>
    <w:rsid w:val="002B47CD"/>
    <w:rsid w:val="002B4F26"/>
    <w:rsid w:val="002B5283"/>
    <w:rsid w:val="002B5FEA"/>
    <w:rsid w:val="002B6672"/>
    <w:rsid w:val="002B6E9C"/>
    <w:rsid w:val="002B733D"/>
    <w:rsid w:val="002B78EB"/>
    <w:rsid w:val="002B79AC"/>
    <w:rsid w:val="002C0DD0"/>
    <w:rsid w:val="002C18F2"/>
    <w:rsid w:val="002C1F80"/>
    <w:rsid w:val="002C2A0A"/>
    <w:rsid w:val="002C338F"/>
    <w:rsid w:val="002C33DC"/>
    <w:rsid w:val="002C3A6F"/>
    <w:rsid w:val="002C3ECF"/>
    <w:rsid w:val="002C4096"/>
    <w:rsid w:val="002C47BA"/>
    <w:rsid w:val="002C48ED"/>
    <w:rsid w:val="002C5C28"/>
    <w:rsid w:val="002C6342"/>
    <w:rsid w:val="002C692E"/>
    <w:rsid w:val="002C6986"/>
    <w:rsid w:val="002C77C4"/>
    <w:rsid w:val="002C7965"/>
    <w:rsid w:val="002C7C40"/>
    <w:rsid w:val="002C7EE3"/>
    <w:rsid w:val="002D0436"/>
    <w:rsid w:val="002D06C4"/>
    <w:rsid w:val="002D074E"/>
    <w:rsid w:val="002D0C93"/>
    <w:rsid w:val="002D0CE4"/>
    <w:rsid w:val="002D1829"/>
    <w:rsid w:val="002D1FFD"/>
    <w:rsid w:val="002D20A7"/>
    <w:rsid w:val="002D2465"/>
    <w:rsid w:val="002D2763"/>
    <w:rsid w:val="002D355E"/>
    <w:rsid w:val="002D3C20"/>
    <w:rsid w:val="002D3E8F"/>
    <w:rsid w:val="002D4290"/>
    <w:rsid w:val="002D4C1D"/>
    <w:rsid w:val="002D4F5D"/>
    <w:rsid w:val="002D5080"/>
    <w:rsid w:val="002D5139"/>
    <w:rsid w:val="002D5191"/>
    <w:rsid w:val="002D5B76"/>
    <w:rsid w:val="002D5DF1"/>
    <w:rsid w:val="002D5F64"/>
    <w:rsid w:val="002D612F"/>
    <w:rsid w:val="002D62F1"/>
    <w:rsid w:val="002D63C2"/>
    <w:rsid w:val="002D6FE0"/>
    <w:rsid w:val="002D7C44"/>
    <w:rsid w:val="002D7E3A"/>
    <w:rsid w:val="002E03DA"/>
    <w:rsid w:val="002E071B"/>
    <w:rsid w:val="002E0E90"/>
    <w:rsid w:val="002E10C4"/>
    <w:rsid w:val="002E1DC5"/>
    <w:rsid w:val="002E25A2"/>
    <w:rsid w:val="002E282B"/>
    <w:rsid w:val="002E2F2C"/>
    <w:rsid w:val="002E35E1"/>
    <w:rsid w:val="002E36F4"/>
    <w:rsid w:val="002E3A0A"/>
    <w:rsid w:val="002E3A1A"/>
    <w:rsid w:val="002E3B46"/>
    <w:rsid w:val="002E3D14"/>
    <w:rsid w:val="002E3EAD"/>
    <w:rsid w:val="002E4F26"/>
    <w:rsid w:val="002E530B"/>
    <w:rsid w:val="002E548B"/>
    <w:rsid w:val="002E596F"/>
    <w:rsid w:val="002E5B25"/>
    <w:rsid w:val="002E5C7B"/>
    <w:rsid w:val="002E5CA2"/>
    <w:rsid w:val="002E5E32"/>
    <w:rsid w:val="002E5E8F"/>
    <w:rsid w:val="002E6290"/>
    <w:rsid w:val="002E649D"/>
    <w:rsid w:val="002E6A89"/>
    <w:rsid w:val="002E76DD"/>
    <w:rsid w:val="002E7A83"/>
    <w:rsid w:val="002E7E5F"/>
    <w:rsid w:val="002E7EAE"/>
    <w:rsid w:val="002F035A"/>
    <w:rsid w:val="002F0374"/>
    <w:rsid w:val="002F085C"/>
    <w:rsid w:val="002F1292"/>
    <w:rsid w:val="002F14F1"/>
    <w:rsid w:val="002F1584"/>
    <w:rsid w:val="002F1621"/>
    <w:rsid w:val="002F17DB"/>
    <w:rsid w:val="002F1938"/>
    <w:rsid w:val="002F1AC8"/>
    <w:rsid w:val="002F25BA"/>
    <w:rsid w:val="002F330F"/>
    <w:rsid w:val="002F36EC"/>
    <w:rsid w:val="002F38F4"/>
    <w:rsid w:val="002F3F90"/>
    <w:rsid w:val="002F46CB"/>
    <w:rsid w:val="002F4CEA"/>
    <w:rsid w:val="002F51AB"/>
    <w:rsid w:val="002F6121"/>
    <w:rsid w:val="002F773E"/>
    <w:rsid w:val="002F79E2"/>
    <w:rsid w:val="00300380"/>
    <w:rsid w:val="00300DD2"/>
    <w:rsid w:val="00301046"/>
    <w:rsid w:val="00301C14"/>
    <w:rsid w:val="00301D5E"/>
    <w:rsid w:val="00301FE0"/>
    <w:rsid w:val="00302535"/>
    <w:rsid w:val="00302572"/>
    <w:rsid w:val="003029A5"/>
    <w:rsid w:val="00303468"/>
    <w:rsid w:val="00303610"/>
    <w:rsid w:val="0030390B"/>
    <w:rsid w:val="00303AF2"/>
    <w:rsid w:val="003043EE"/>
    <w:rsid w:val="003044AB"/>
    <w:rsid w:val="0030473F"/>
    <w:rsid w:val="00304968"/>
    <w:rsid w:val="00304F24"/>
    <w:rsid w:val="0030618F"/>
    <w:rsid w:val="00306E14"/>
    <w:rsid w:val="00306F21"/>
    <w:rsid w:val="003072FD"/>
    <w:rsid w:val="0030756F"/>
    <w:rsid w:val="00307912"/>
    <w:rsid w:val="003079A2"/>
    <w:rsid w:val="00310379"/>
    <w:rsid w:val="003103EA"/>
    <w:rsid w:val="0031051B"/>
    <w:rsid w:val="00310B0F"/>
    <w:rsid w:val="00310B44"/>
    <w:rsid w:val="00310D9E"/>
    <w:rsid w:val="003110A8"/>
    <w:rsid w:val="00311B91"/>
    <w:rsid w:val="00311D09"/>
    <w:rsid w:val="00312525"/>
    <w:rsid w:val="003126B1"/>
    <w:rsid w:val="00312C7E"/>
    <w:rsid w:val="003133D5"/>
    <w:rsid w:val="00313720"/>
    <w:rsid w:val="0031414C"/>
    <w:rsid w:val="003144AF"/>
    <w:rsid w:val="0031457D"/>
    <w:rsid w:val="003146BC"/>
    <w:rsid w:val="00314B3D"/>
    <w:rsid w:val="00314C66"/>
    <w:rsid w:val="00315745"/>
    <w:rsid w:val="00316173"/>
    <w:rsid w:val="00316518"/>
    <w:rsid w:val="003165D2"/>
    <w:rsid w:val="0031665F"/>
    <w:rsid w:val="0031666F"/>
    <w:rsid w:val="00316BD8"/>
    <w:rsid w:val="003171F0"/>
    <w:rsid w:val="003172DC"/>
    <w:rsid w:val="00317B20"/>
    <w:rsid w:val="00317CA5"/>
    <w:rsid w:val="00320E84"/>
    <w:rsid w:val="003211B4"/>
    <w:rsid w:val="00321594"/>
    <w:rsid w:val="00321E23"/>
    <w:rsid w:val="0032285F"/>
    <w:rsid w:val="00322BB6"/>
    <w:rsid w:val="00323BBF"/>
    <w:rsid w:val="00323CB2"/>
    <w:rsid w:val="0032467B"/>
    <w:rsid w:val="00324F8F"/>
    <w:rsid w:val="00325415"/>
    <w:rsid w:val="00325558"/>
    <w:rsid w:val="00325A37"/>
    <w:rsid w:val="00325D2C"/>
    <w:rsid w:val="003262B5"/>
    <w:rsid w:val="00326854"/>
    <w:rsid w:val="00327175"/>
    <w:rsid w:val="00327742"/>
    <w:rsid w:val="003277C2"/>
    <w:rsid w:val="00327D89"/>
    <w:rsid w:val="00327FA6"/>
    <w:rsid w:val="00330646"/>
    <w:rsid w:val="0033086C"/>
    <w:rsid w:val="00330CF5"/>
    <w:rsid w:val="00331883"/>
    <w:rsid w:val="00332131"/>
    <w:rsid w:val="003325EE"/>
    <w:rsid w:val="00332C5E"/>
    <w:rsid w:val="003334DB"/>
    <w:rsid w:val="0033408E"/>
    <w:rsid w:val="00334A36"/>
    <w:rsid w:val="00334D22"/>
    <w:rsid w:val="00335349"/>
    <w:rsid w:val="003359AD"/>
    <w:rsid w:val="00336DB3"/>
    <w:rsid w:val="00337153"/>
    <w:rsid w:val="003373AB"/>
    <w:rsid w:val="0033741D"/>
    <w:rsid w:val="00340444"/>
    <w:rsid w:val="00340571"/>
    <w:rsid w:val="003417A7"/>
    <w:rsid w:val="00341EF5"/>
    <w:rsid w:val="003420D6"/>
    <w:rsid w:val="003422A5"/>
    <w:rsid w:val="00342CF3"/>
    <w:rsid w:val="00343209"/>
    <w:rsid w:val="0034380B"/>
    <w:rsid w:val="00343D2C"/>
    <w:rsid w:val="00344007"/>
    <w:rsid w:val="00344070"/>
    <w:rsid w:val="0034416A"/>
    <w:rsid w:val="0034534F"/>
    <w:rsid w:val="003455A3"/>
    <w:rsid w:val="00345E34"/>
    <w:rsid w:val="00345EB8"/>
    <w:rsid w:val="00345EFB"/>
    <w:rsid w:val="00346290"/>
    <w:rsid w:val="003463C8"/>
    <w:rsid w:val="0034664E"/>
    <w:rsid w:val="00346AA6"/>
    <w:rsid w:val="00346FD7"/>
    <w:rsid w:val="0034792B"/>
    <w:rsid w:val="00347F16"/>
    <w:rsid w:val="00350453"/>
    <w:rsid w:val="003511E5"/>
    <w:rsid w:val="00351E96"/>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A98"/>
    <w:rsid w:val="00356088"/>
    <w:rsid w:val="00357082"/>
    <w:rsid w:val="003571CD"/>
    <w:rsid w:val="00357343"/>
    <w:rsid w:val="0035743E"/>
    <w:rsid w:val="003574E6"/>
    <w:rsid w:val="0035783B"/>
    <w:rsid w:val="00360E98"/>
    <w:rsid w:val="00360EDF"/>
    <w:rsid w:val="0036159E"/>
    <w:rsid w:val="00361AC6"/>
    <w:rsid w:val="00361C47"/>
    <w:rsid w:val="00361CA2"/>
    <w:rsid w:val="00361F5B"/>
    <w:rsid w:val="003620D7"/>
    <w:rsid w:val="0036276D"/>
    <w:rsid w:val="00362859"/>
    <w:rsid w:val="00362FDB"/>
    <w:rsid w:val="0036313F"/>
    <w:rsid w:val="0036362D"/>
    <w:rsid w:val="00363789"/>
    <w:rsid w:val="00363881"/>
    <w:rsid w:val="00364753"/>
    <w:rsid w:val="00365015"/>
    <w:rsid w:val="0036537C"/>
    <w:rsid w:val="00365995"/>
    <w:rsid w:val="00366064"/>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3A6"/>
    <w:rsid w:val="003724F6"/>
    <w:rsid w:val="00372B5E"/>
    <w:rsid w:val="00373ADB"/>
    <w:rsid w:val="00373D40"/>
    <w:rsid w:val="003747E4"/>
    <w:rsid w:val="00374966"/>
    <w:rsid w:val="003752A2"/>
    <w:rsid w:val="0037540C"/>
    <w:rsid w:val="00375666"/>
    <w:rsid w:val="00375C80"/>
    <w:rsid w:val="00376096"/>
    <w:rsid w:val="003761C0"/>
    <w:rsid w:val="0037622B"/>
    <w:rsid w:val="00376568"/>
    <w:rsid w:val="0037684F"/>
    <w:rsid w:val="00376896"/>
    <w:rsid w:val="00376A5D"/>
    <w:rsid w:val="00376CC1"/>
    <w:rsid w:val="00377703"/>
    <w:rsid w:val="003807D8"/>
    <w:rsid w:val="00380B16"/>
    <w:rsid w:val="00380ECA"/>
    <w:rsid w:val="003812A4"/>
    <w:rsid w:val="00381355"/>
    <w:rsid w:val="003817FC"/>
    <w:rsid w:val="003819F7"/>
    <w:rsid w:val="00381C3A"/>
    <w:rsid w:val="00381C90"/>
    <w:rsid w:val="00381EF2"/>
    <w:rsid w:val="00381FA6"/>
    <w:rsid w:val="00381FB0"/>
    <w:rsid w:val="003831C7"/>
    <w:rsid w:val="0038355C"/>
    <w:rsid w:val="00383B73"/>
    <w:rsid w:val="00383EE6"/>
    <w:rsid w:val="00383F37"/>
    <w:rsid w:val="003844F0"/>
    <w:rsid w:val="00384632"/>
    <w:rsid w:val="003848F7"/>
    <w:rsid w:val="00384921"/>
    <w:rsid w:val="0038496C"/>
    <w:rsid w:val="00384FF7"/>
    <w:rsid w:val="00385716"/>
    <w:rsid w:val="00385819"/>
    <w:rsid w:val="003861D3"/>
    <w:rsid w:val="003867C0"/>
    <w:rsid w:val="00386A0A"/>
    <w:rsid w:val="00386DE2"/>
    <w:rsid w:val="00386DED"/>
    <w:rsid w:val="00387044"/>
    <w:rsid w:val="003875B7"/>
    <w:rsid w:val="003878BD"/>
    <w:rsid w:val="00387A20"/>
    <w:rsid w:val="00387E29"/>
    <w:rsid w:val="003913D3"/>
    <w:rsid w:val="00391656"/>
    <w:rsid w:val="00391D89"/>
    <w:rsid w:val="003932D3"/>
    <w:rsid w:val="00393D31"/>
    <w:rsid w:val="00393D56"/>
    <w:rsid w:val="00394026"/>
    <w:rsid w:val="0039420E"/>
    <w:rsid w:val="00394BBB"/>
    <w:rsid w:val="003958A6"/>
    <w:rsid w:val="00395AF0"/>
    <w:rsid w:val="0039604A"/>
    <w:rsid w:val="0039637A"/>
    <w:rsid w:val="003964A2"/>
    <w:rsid w:val="003965E2"/>
    <w:rsid w:val="00396730"/>
    <w:rsid w:val="00396793"/>
    <w:rsid w:val="00396A88"/>
    <w:rsid w:val="00396D5C"/>
    <w:rsid w:val="00397DD9"/>
    <w:rsid w:val="00397E6B"/>
    <w:rsid w:val="00397F74"/>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69E8"/>
    <w:rsid w:val="003A76C8"/>
    <w:rsid w:val="003A79EA"/>
    <w:rsid w:val="003A7E95"/>
    <w:rsid w:val="003B0EB8"/>
    <w:rsid w:val="003B1201"/>
    <w:rsid w:val="003B159A"/>
    <w:rsid w:val="003B1A19"/>
    <w:rsid w:val="003B1A51"/>
    <w:rsid w:val="003B1C13"/>
    <w:rsid w:val="003B297A"/>
    <w:rsid w:val="003B2E10"/>
    <w:rsid w:val="003B3236"/>
    <w:rsid w:val="003B32F9"/>
    <w:rsid w:val="003B35E6"/>
    <w:rsid w:val="003B3BA5"/>
    <w:rsid w:val="003B3C80"/>
    <w:rsid w:val="003B4564"/>
    <w:rsid w:val="003B47A0"/>
    <w:rsid w:val="003B68BB"/>
    <w:rsid w:val="003B6CBA"/>
    <w:rsid w:val="003B7147"/>
    <w:rsid w:val="003B7DA0"/>
    <w:rsid w:val="003B7F99"/>
    <w:rsid w:val="003C0103"/>
    <w:rsid w:val="003C0527"/>
    <w:rsid w:val="003C098A"/>
    <w:rsid w:val="003C0E2A"/>
    <w:rsid w:val="003C1079"/>
    <w:rsid w:val="003C18D0"/>
    <w:rsid w:val="003C1C65"/>
    <w:rsid w:val="003C2504"/>
    <w:rsid w:val="003C291A"/>
    <w:rsid w:val="003C3380"/>
    <w:rsid w:val="003C35C2"/>
    <w:rsid w:val="003C3842"/>
    <w:rsid w:val="003C3971"/>
    <w:rsid w:val="003C3EAD"/>
    <w:rsid w:val="003C4036"/>
    <w:rsid w:val="003C4051"/>
    <w:rsid w:val="003C4109"/>
    <w:rsid w:val="003C461D"/>
    <w:rsid w:val="003C4AF6"/>
    <w:rsid w:val="003C4D06"/>
    <w:rsid w:val="003C5B02"/>
    <w:rsid w:val="003C5CC0"/>
    <w:rsid w:val="003C5EC8"/>
    <w:rsid w:val="003C66AE"/>
    <w:rsid w:val="003C6942"/>
    <w:rsid w:val="003C6A71"/>
    <w:rsid w:val="003C6C19"/>
    <w:rsid w:val="003C6C7A"/>
    <w:rsid w:val="003C6D08"/>
    <w:rsid w:val="003C6DC0"/>
    <w:rsid w:val="003C7B99"/>
    <w:rsid w:val="003D071F"/>
    <w:rsid w:val="003D0E03"/>
    <w:rsid w:val="003D0F61"/>
    <w:rsid w:val="003D0F6E"/>
    <w:rsid w:val="003D114F"/>
    <w:rsid w:val="003D1824"/>
    <w:rsid w:val="003D18AD"/>
    <w:rsid w:val="003D1F28"/>
    <w:rsid w:val="003D21D6"/>
    <w:rsid w:val="003D2265"/>
    <w:rsid w:val="003D26C9"/>
    <w:rsid w:val="003D3D4C"/>
    <w:rsid w:val="003D471A"/>
    <w:rsid w:val="003D475F"/>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11D3"/>
    <w:rsid w:val="003E12A1"/>
    <w:rsid w:val="003E1D6A"/>
    <w:rsid w:val="003E1DA6"/>
    <w:rsid w:val="003E2617"/>
    <w:rsid w:val="003E2EAC"/>
    <w:rsid w:val="003E362E"/>
    <w:rsid w:val="003E3C2B"/>
    <w:rsid w:val="003E3DE1"/>
    <w:rsid w:val="003E4131"/>
    <w:rsid w:val="003E4673"/>
    <w:rsid w:val="003E4A5A"/>
    <w:rsid w:val="003E5E94"/>
    <w:rsid w:val="003E6059"/>
    <w:rsid w:val="003E6953"/>
    <w:rsid w:val="003E6D78"/>
    <w:rsid w:val="003E713F"/>
    <w:rsid w:val="003E7913"/>
    <w:rsid w:val="003F0F9B"/>
    <w:rsid w:val="003F128C"/>
    <w:rsid w:val="003F132A"/>
    <w:rsid w:val="003F141F"/>
    <w:rsid w:val="003F1432"/>
    <w:rsid w:val="003F1A73"/>
    <w:rsid w:val="003F1D66"/>
    <w:rsid w:val="003F1DD0"/>
    <w:rsid w:val="003F1F99"/>
    <w:rsid w:val="003F2147"/>
    <w:rsid w:val="003F2974"/>
    <w:rsid w:val="003F2E53"/>
    <w:rsid w:val="003F368B"/>
    <w:rsid w:val="003F38A6"/>
    <w:rsid w:val="003F44E8"/>
    <w:rsid w:val="003F4601"/>
    <w:rsid w:val="003F4ABC"/>
    <w:rsid w:val="003F5FFE"/>
    <w:rsid w:val="003F60E2"/>
    <w:rsid w:val="003F6104"/>
    <w:rsid w:val="003F6931"/>
    <w:rsid w:val="003F7236"/>
    <w:rsid w:val="003F7328"/>
    <w:rsid w:val="003F7595"/>
    <w:rsid w:val="003F7A2B"/>
    <w:rsid w:val="00400059"/>
    <w:rsid w:val="004008AC"/>
    <w:rsid w:val="00400A81"/>
    <w:rsid w:val="00400B6A"/>
    <w:rsid w:val="00400FD7"/>
    <w:rsid w:val="00401698"/>
    <w:rsid w:val="0040198E"/>
    <w:rsid w:val="0040245F"/>
    <w:rsid w:val="0040269B"/>
    <w:rsid w:val="004028A5"/>
    <w:rsid w:val="004039A8"/>
    <w:rsid w:val="00403A99"/>
    <w:rsid w:val="00405130"/>
    <w:rsid w:val="00405495"/>
    <w:rsid w:val="00405B80"/>
    <w:rsid w:val="00405EE0"/>
    <w:rsid w:val="00406014"/>
    <w:rsid w:val="004060AD"/>
    <w:rsid w:val="004065CE"/>
    <w:rsid w:val="004068DB"/>
    <w:rsid w:val="00406C69"/>
    <w:rsid w:val="00411091"/>
    <w:rsid w:val="00411920"/>
    <w:rsid w:val="00411C2B"/>
    <w:rsid w:val="00411C38"/>
    <w:rsid w:val="00412444"/>
    <w:rsid w:val="00412A3B"/>
    <w:rsid w:val="004130DC"/>
    <w:rsid w:val="00413418"/>
    <w:rsid w:val="00414713"/>
    <w:rsid w:val="004148CB"/>
    <w:rsid w:val="00414A36"/>
    <w:rsid w:val="004155DB"/>
    <w:rsid w:val="0041614D"/>
    <w:rsid w:val="004161B7"/>
    <w:rsid w:val="0041622E"/>
    <w:rsid w:val="004165FF"/>
    <w:rsid w:val="00417769"/>
    <w:rsid w:val="004178DA"/>
    <w:rsid w:val="00420141"/>
    <w:rsid w:val="00420300"/>
    <w:rsid w:val="004209FD"/>
    <w:rsid w:val="00420BAA"/>
    <w:rsid w:val="00420C0A"/>
    <w:rsid w:val="00420C9F"/>
    <w:rsid w:val="004216C7"/>
    <w:rsid w:val="0042291C"/>
    <w:rsid w:val="00422B2C"/>
    <w:rsid w:val="00423012"/>
    <w:rsid w:val="00423797"/>
    <w:rsid w:val="004238AA"/>
    <w:rsid w:val="00423B1F"/>
    <w:rsid w:val="00423FD9"/>
    <w:rsid w:val="00423FDF"/>
    <w:rsid w:val="00424E91"/>
    <w:rsid w:val="00425498"/>
    <w:rsid w:val="004255C9"/>
    <w:rsid w:val="00425B34"/>
    <w:rsid w:val="00426557"/>
    <w:rsid w:val="0042656A"/>
    <w:rsid w:val="00426D97"/>
    <w:rsid w:val="00426DB1"/>
    <w:rsid w:val="0042708A"/>
    <w:rsid w:val="00427153"/>
    <w:rsid w:val="00427530"/>
    <w:rsid w:val="00430562"/>
    <w:rsid w:val="00430AF6"/>
    <w:rsid w:val="00430C52"/>
    <w:rsid w:val="00430FC8"/>
    <w:rsid w:val="00431488"/>
    <w:rsid w:val="004314B0"/>
    <w:rsid w:val="004314B3"/>
    <w:rsid w:val="0043189F"/>
    <w:rsid w:val="0043230F"/>
    <w:rsid w:val="0043261F"/>
    <w:rsid w:val="00432D09"/>
    <w:rsid w:val="0043353F"/>
    <w:rsid w:val="00433D34"/>
    <w:rsid w:val="004354DD"/>
    <w:rsid w:val="00436088"/>
    <w:rsid w:val="004360DE"/>
    <w:rsid w:val="00436693"/>
    <w:rsid w:val="004369CB"/>
    <w:rsid w:val="00436E0F"/>
    <w:rsid w:val="0043708C"/>
    <w:rsid w:val="004370CD"/>
    <w:rsid w:val="00437470"/>
    <w:rsid w:val="004401A4"/>
    <w:rsid w:val="004404AC"/>
    <w:rsid w:val="00440C34"/>
    <w:rsid w:val="00440CF2"/>
    <w:rsid w:val="00440EE8"/>
    <w:rsid w:val="004416CD"/>
    <w:rsid w:val="0044194E"/>
    <w:rsid w:val="00441A69"/>
    <w:rsid w:val="004428C9"/>
    <w:rsid w:val="00442DB3"/>
    <w:rsid w:val="004430C5"/>
    <w:rsid w:val="0044317C"/>
    <w:rsid w:val="004434D3"/>
    <w:rsid w:val="004439A5"/>
    <w:rsid w:val="00443B03"/>
    <w:rsid w:val="00443F13"/>
    <w:rsid w:val="0044428E"/>
    <w:rsid w:val="004445C8"/>
    <w:rsid w:val="004446FA"/>
    <w:rsid w:val="0044493A"/>
    <w:rsid w:val="0044547B"/>
    <w:rsid w:val="00445BEA"/>
    <w:rsid w:val="0044602A"/>
    <w:rsid w:val="00446098"/>
    <w:rsid w:val="00446701"/>
    <w:rsid w:val="0044712E"/>
    <w:rsid w:val="00447472"/>
    <w:rsid w:val="004474AF"/>
    <w:rsid w:val="00447621"/>
    <w:rsid w:val="00447723"/>
    <w:rsid w:val="004479A9"/>
    <w:rsid w:val="00447B2A"/>
    <w:rsid w:val="00447E60"/>
    <w:rsid w:val="004502B5"/>
    <w:rsid w:val="00450E36"/>
    <w:rsid w:val="004511FF"/>
    <w:rsid w:val="00451514"/>
    <w:rsid w:val="0045163B"/>
    <w:rsid w:val="00451BC4"/>
    <w:rsid w:val="00451CE1"/>
    <w:rsid w:val="00451FC1"/>
    <w:rsid w:val="00451FD2"/>
    <w:rsid w:val="004520B2"/>
    <w:rsid w:val="00452B2D"/>
    <w:rsid w:val="00452FF2"/>
    <w:rsid w:val="004535C7"/>
    <w:rsid w:val="00453B63"/>
    <w:rsid w:val="00453D45"/>
    <w:rsid w:val="00453E4B"/>
    <w:rsid w:val="0045411F"/>
    <w:rsid w:val="00454684"/>
    <w:rsid w:val="00454689"/>
    <w:rsid w:val="00454F23"/>
    <w:rsid w:val="0045526A"/>
    <w:rsid w:val="0045526B"/>
    <w:rsid w:val="00455631"/>
    <w:rsid w:val="00456142"/>
    <w:rsid w:val="0045635F"/>
    <w:rsid w:val="0045647C"/>
    <w:rsid w:val="0045659A"/>
    <w:rsid w:val="00456666"/>
    <w:rsid w:val="004567D6"/>
    <w:rsid w:val="0045699F"/>
    <w:rsid w:val="00456CFD"/>
    <w:rsid w:val="00456D21"/>
    <w:rsid w:val="004576C2"/>
    <w:rsid w:val="00457755"/>
    <w:rsid w:val="00457BE4"/>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829"/>
    <w:rsid w:val="00467DB0"/>
    <w:rsid w:val="00467DF0"/>
    <w:rsid w:val="004704AB"/>
    <w:rsid w:val="0047061C"/>
    <w:rsid w:val="00470752"/>
    <w:rsid w:val="004717B3"/>
    <w:rsid w:val="00472211"/>
    <w:rsid w:val="00472E50"/>
    <w:rsid w:val="00472F60"/>
    <w:rsid w:val="00473996"/>
    <w:rsid w:val="00473A21"/>
    <w:rsid w:val="004743DF"/>
    <w:rsid w:val="004746D3"/>
    <w:rsid w:val="0047473A"/>
    <w:rsid w:val="00474F56"/>
    <w:rsid w:val="0047549A"/>
    <w:rsid w:val="00475860"/>
    <w:rsid w:val="00475A70"/>
    <w:rsid w:val="00475B6D"/>
    <w:rsid w:val="0047633D"/>
    <w:rsid w:val="00476E60"/>
    <w:rsid w:val="004776A6"/>
    <w:rsid w:val="004804E1"/>
    <w:rsid w:val="00480718"/>
    <w:rsid w:val="00480B3B"/>
    <w:rsid w:val="00480CE4"/>
    <w:rsid w:val="00481215"/>
    <w:rsid w:val="004815DE"/>
    <w:rsid w:val="0048193F"/>
    <w:rsid w:val="00481F81"/>
    <w:rsid w:val="00482312"/>
    <w:rsid w:val="00482A54"/>
    <w:rsid w:val="00482E7C"/>
    <w:rsid w:val="0048355E"/>
    <w:rsid w:val="004837FA"/>
    <w:rsid w:val="00485E70"/>
    <w:rsid w:val="00485FD7"/>
    <w:rsid w:val="004861A8"/>
    <w:rsid w:val="00486489"/>
    <w:rsid w:val="004864A7"/>
    <w:rsid w:val="00486912"/>
    <w:rsid w:val="0048720C"/>
    <w:rsid w:val="0048738F"/>
    <w:rsid w:val="004879CC"/>
    <w:rsid w:val="00487E13"/>
    <w:rsid w:val="00490082"/>
    <w:rsid w:val="004909B6"/>
    <w:rsid w:val="00490B93"/>
    <w:rsid w:val="00491BA4"/>
    <w:rsid w:val="004924BB"/>
    <w:rsid w:val="0049261C"/>
    <w:rsid w:val="00492995"/>
    <w:rsid w:val="00492BC5"/>
    <w:rsid w:val="00492C1E"/>
    <w:rsid w:val="004944CA"/>
    <w:rsid w:val="0049491A"/>
    <w:rsid w:val="00494DE6"/>
    <w:rsid w:val="00494F73"/>
    <w:rsid w:val="00495C95"/>
    <w:rsid w:val="00496755"/>
    <w:rsid w:val="00496B55"/>
    <w:rsid w:val="00496C82"/>
    <w:rsid w:val="00496E16"/>
    <w:rsid w:val="00497059"/>
    <w:rsid w:val="00497569"/>
    <w:rsid w:val="00497F88"/>
    <w:rsid w:val="004A042D"/>
    <w:rsid w:val="004A0EC3"/>
    <w:rsid w:val="004A28E1"/>
    <w:rsid w:val="004A3655"/>
    <w:rsid w:val="004A3C4A"/>
    <w:rsid w:val="004A3E8E"/>
    <w:rsid w:val="004A40AB"/>
    <w:rsid w:val="004A4437"/>
    <w:rsid w:val="004A4673"/>
    <w:rsid w:val="004A4962"/>
    <w:rsid w:val="004A536A"/>
    <w:rsid w:val="004A57B0"/>
    <w:rsid w:val="004A5C7C"/>
    <w:rsid w:val="004A5D49"/>
    <w:rsid w:val="004A6670"/>
    <w:rsid w:val="004A7206"/>
    <w:rsid w:val="004A760D"/>
    <w:rsid w:val="004A76DE"/>
    <w:rsid w:val="004A76EE"/>
    <w:rsid w:val="004B0132"/>
    <w:rsid w:val="004B0D5F"/>
    <w:rsid w:val="004B165F"/>
    <w:rsid w:val="004B2137"/>
    <w:rsid w:val="004B278A"/>
    <w:rsid w:val="004B29F4"/>
    <w:rsid w:val="004B3954"/>
    <w:rsid w:val="004B3C5C"/>
    <w:rsid w:val="004B3CE7"/>
    <w:rsid w:val="004B3E02"/>
    <w:rsid w:val="004B3F8E"/>
    <w:rsid w:val="004B4557"/>
    <w:rsid w:val="004B5177"/>
    <w:rsid w:val="004B54F3"/>
    <w:rsid w:val="004B5C13"/>
    <w:rsid w:val="004B5F1F"/>
    <w:rsid w:val="004B657C"/>
    <w:rsid w:val="004B6917"/>
    <w:rsid w:val="004B6C1B"/>
    <w:rsid w:val="004B6CCA"/>
    <w:rsid w:val="004B71F4"/>
    <w:rsid w:val="004B742D"/>
    <w:rsid w:val="004B74B3"/>
    <w:rsid w:val="004B799B"/>
    <w:rsid w:val="004B79CD"/>
    <w:rsid w:val="004B7FC4"/>
    <w:rsid w:val="004C062D"/>
    <w:rsid w:val="004C1C90"/>
    <w:rsid w:val="004C1F1F"/>
    <w:rsid w:val="004C2A7F"/>
    <w:rsid w:val="004C2BB6"/>
    <w:rsid w:val="004C32FD"/>
    <w:rsid w:val="004C400D"/>
    <w:rsid w:val="004C402F"/>
    <w:rsid w:val="004C4260"/>
    <w:rsid w:val="004C45F4"/>
    <w:rsid w:val="004C4837"/>
    <w:rsid w:val="004C4CBF"/>
    <w:rsid w:val="004C4F0A"/>
    <w:rsid w:val="004C4F88"/>
    <w:rsid w:val="004C51AF"/>
    <w:rsid w:val="004C6627"/>
    <w:rsid w:val="004C6C78"/>
    <w:rsid w:val="004C7060"/>
    <w:rsid w:val="004C72E9"/>
    <w:rsid w:val="004C7C53"/>
    <w:rsid w:val="004C7C72"/>
    <w:rsid w:val="004D04B2"/>
    <w:rsid w:val="004D0563"/>
    <w:rsid w:val="004D0618"/>
    <w:rsid w:val="004D085B"/>
    <w:rsid w:val="004D11D4"/>
    <w:rsid w:val="004D11F7"/>
    <w:rsid w:val="004D1F1C"/>
    <w:rsid w:val="004D20CC"/>
    <w:rsid w:val="004D2B04"/>
    <w:rsid w:val="004D31F8"/>
    <w:rsid w:val="004D325C"/>
    <w:rsid w:val="004D3578"/>
    <w:rsid w:val="004D3F9B"/>
    <w:rsid w:val="004D4E33"/>
    <w:rsid w:val="004D522D"/>
    <w:rsid w:val="004D547F"/>
    <w:rsid w:val="004D5912"/>
    <w:rsid w:val="004D6332"/>
    <w:rsid w:val="004D6A32"/>
    <w:rsid w:val="004D6D72"/>
    <w:rsid w:val="004E025D"/>
    <w:rsid w:val="004E057B"/>
    <w:rsid w:val="004E17FA"/>
    <w:rsid w:val="004E194E"/>
    <w:rsid w:val="004E213A"/>
    <w:rsid w:val="004E221F"/>
    <w:rsid w:val="004E29F9"/>
    <w:rsid w:val="004E2B20"/>
    <w:rsid w:val="004E2C72"/>
    <w:rsid w:val="004E37F4"/>
    <w:rsid w:val="004E3C8D"/>
    <w:rsid w:val="004E3CAD"/>
    <w:rsid w:val="004E3EA1"/>
    <w:rsid w:val="004E4076"/>
    <w:rsid w:val="004E40C7"/>
    <w:rsid w:val="004E4465"/>
    <w:rsid w:val="004E5637"/>
    <w:rsid w:val="004E57A5"/>
    <w:rsid w:val="004E5C46"/>
    <w:rsid w:val="004E6415"/>
    <w:rsid w:val="004E682C"/>
    <w:rsid w:val="004E69F3"/>
    <w:rsid w:val="004E6AD5"/>
    <w:rsid w:val="004E6F3B"/>
    <w:rsid w:val="004E74CC"/>
    <w:rsid w:val="004E754F"/>
    <w:rsid w:val="004E7DAF"/>
    <w:rsid w:val="004E7E0A"/>
    <w:rsid w:val="004F07B4"/>
    <w:rsid w:val="004F0F11"/>
    <w:rsid w:val="004F1D65"/>
    <w:rsid w:val="004F1F85"/>
    <w:rsid w:val="004F210F"/>
    <w:rsid w:val="004F24D3"/>
    <w:rsid w:val="004F26E6"/>
    <w:rsid w:val="004F295D"/>
    <w:rsid w:val="004F2DF6"/>
    <w:rsid w:val="004F2ECC"/>
    <w:rsid w:val="004F3584"/>
    <w:rsid w:val="004F3899"/>
    <w:rsid w:val="004F3AC3"/>
    <w:rsid w:val="004F3BC4"/>
    <w:rsid w:val="004F3DBD"/>
    <w:rsid w:val="004F4584"/>
    <w:rsid w:val="004F46B0"/>
    <w:rsid w:val="004F5853"/>
    <w:rsid w:val="004F5A39"/>
    <w:rsid w:val="004F5FF0"/>
    <w:rsid w:val="004F6082"/>
    <w:rsid w:val="004F6B9F"/>
    <w:rsid w:val="004F70D8"/>
    <w:rsid w:val="004F7535"/>
    <w:rsid w:val="004F789E"/>
    <w:rsid w:val="004F7E94"/>
    <w:rsid w:val="0050035D"/>
    <w:rsid w:val="00500EEE"/>
    <w:rsid w:val="00500F61"/>
    <w:rsid w:val="00501370"/>
    <w:rsid w:val="00501761"/>
    <w:rsid w:val="0050191D"/>
    <w:rsid w:val="005029EC"/>
    <w:rsid w:val="00502B5E"/>
    <w:rsid w:val="00503156"/>
    <w:rsid w:val="00503619"/>
    <w:rsid w:val="00503DE4"/>
    <w:rsid w:val="005044B0"/>
    <w:rsid w:val="005049A8"/>
    <w:rsid w:val="005049D2"/>
    <w:rsid w:val="00504E98"/>
    <w:rsid w:val="00505293"/>
    <w:rsid w:val="00506181"/>
    <w:rsid w:val="00506521"/>
    <w:rsid w:val="00506730"/>
    <w:rsid w:val="0051102B"/>
    <w:rsid w:val="00511ADC"/>
    <w:rsid w:val="00511BBF"/>
    <w:rsid w:val="0051203C"/>
    <w:rsid w:val="00512376"/>
    <w:rsid w:val="00512440"/>
    <w:rsid w:val="0051265D"/>
    <w:rsid w:val="00512A60"/>
    <w:rsid w:val="00512B13"/>
    <w:rsid w:val="00512F65"/>
    <w:rsid w:val="005130E5"/>
    <w:rsid w:val="0051336A"/>
    <w:rsid w:val="00513A78"/>
    <w:rsid w:val="005147DB"/>
    <w:rsid w:val="0051483F"/>
    <w:rsid w:val="0051492D"/>
    <w:rsid w:val="00514D8F"/>
    <w:rsid w:val="0051526C"/>
    <w:rsid w:val="005153AC"/>
    <w:rsid w:val="005153DD"/>
    <w:rsid w:val="00515C53"/>
    <w:rsid w:val="00515DB6"/>
    <w:rsid w:val="005165F8"/>
    <w:rsid w:val="00516D49"/>
    <w:rsid w:val="00517842"/>
    <w:rsid w:val="00517A33"/>
    <w:rsid w:val="005202F9"/>
    <w:rsid w:val="00521795"/>
    <w:rsid w:val="00521B34"/>
    <w:rsid w:val="00521BB2"/>
    <w:rsid w:val="00521E39"/>
    <w:rsid w:val="0052237C"/>
    <w:rsid w:val="00522FA4"/>
    <w:rsid w:val="00523700"/>
    <w:rsid w:val="00523792"/>
    <w:rsid w:val="00523D7C"/>
    <w:rsid w:val="0052427F"/>
    <w:rsid w:val="0052494B"/>
    <w:rsid w:val="00524FA3"/>
    <w:rsid w:val="00525B68"/>
    <w:rsid w:val="00525B98"/>
    <w:rsid w:val="0052653C"/>
    <w:rsid w:val="00526671"/>
    <w:rsid w:val="00526801"/>
    <w:rsid w:val="00526873"/>
    <w:rsid w:val="00526C9C"/>
    <w:rsid w:val="00526FA0"/>
    <w:rsid w:val="00527A43"/>
    <w:rsid w:val="00530118"/>
    <w:rsid w:val="00530259"/>
    <w:rsid w:val="00530474"/>
    <w:rsid w:val="005306CC"/>
    <w:rsid w:val="005309E8"/>
    <w:rsid w:val="00530E2F"/>
    <w:rsid w:val="00531663"/>
    <w:rsid w:val="00531A7F"/>
    <w:rsid w:val="00531BE6"/>
    <w:rsid w:val="00532139"/>
    <w:rsid w:val="00532F41"/>
    <w:rsid w:val="00533526"/>
    <w:rsid w:val="00533821"/>
    <w:rsid w:val="00533A24"/>
    <w:rsid w:val="00533C4E"/>
    <w:rsid w:val="0053435C"/>
    <w:rsid w:val="0053476B"/>
    <w:rsid w:val="00534D72"/>
    <w:rsid w:val="00534E5C"/>
    <w:rsid w:val="00535529"/>
    <w:rsid w:val="00535557"/>
    <w:rsid w:val="00535736"/>
    <w:rsid w:val="005357C4"/>
    <w:rsid w:val="0053635D"/>
    <w:rsid w:val="00536566"/>
    <w:rsid w:val="0053679D"/>
    <w:rsid w:val="00536B1C"/>
    <w:rsid w:val="00536C07"/>
    <w:rsid w:val="00536C95"/>
    <w:rsid w:val="00536E86"/>
    <w:rsid w:val="005370BF"/>
    <w:rsid w:val="00537148"/>
    <w:rsid w:val="00537379"/>
    <w:rsid w:val="005376A0"/>
    <w:rsid w:val="00537AC6"/>
    <w:rsid w:val="00537B5D"/>
    <w:rsid w:val="00537C39"/>
    <w:rsid w:val="00537DCA"/>
    <w:rsid w:val="00540941"/>
    <w:rsid w:val="00541175"/>
    <w:rsid w:val="00541FAF"/>
    <w:rsid w:val="00542042"/>
    <w:rsid w:val="005424C4"/>
    <w:rsid w:val="00542899"/>
    <w:rsid w:val="00542C97"/>
    <w:rsid w:val="00542D12"/>
    <w:rsid w:val="00543054"/>
    <w:rsid w:val="00543134"/>
    <w:rsid w:val="00543BDF"/>
    <w:rsid w:val="00543E6C"/>
    <w:rsid w:val="00543FAA"/>
    <w:rsid w:val="0054410A"/>
    <w:rsid w:val="00544AB5"/>
    <w:rsid w:val="00544B50"/>
    <w:rsid w:val="00544B73"/>
    <w:rsid w:val="00544C07"/>
    <w:rsid w:val="00544EF3"/>
    <w:rsid w:val="0054516A"/>
    <w:rsid w:val="00545244"/>
    <w:rsid w:val="00545D0D"/>
    <w:rsid w:val="00545D6A"/>
    <w:rsid w:val="00546243"/>
    <w:rsid w:val="00546434"/>
    <w:rsid w:val="00546521"/>
    <w:rsid w:val="005467D1"/>
    <w:rsid w:val="005468AB"/>
    <w:rsid w:val="00546A15"/>
    <w:rsid w:val="00546C58"/>
    <w:rsid w:val="00546DB3"/>
    <w:rsid w:val="00547599"/>
    <w:rsid w:val="00550202"/>
    <w:rsid w:val="00550625"/>
    <w:rsid w:val="00550677"/>
    <w:rsid w:val="00550F20"/>
    <w:rsid w:val="00551BB2"/>
    <w:rsid w:val="005521A9"/>
    <w:rsid w:val="005521FB"/>
    <w:rsid w:val="00552715"/>
    <w:rsid w:val="00552E60"/>
    <w:rsid w:val="00552E79"/>
    <w:rsid w:val="00552EC2"/>
    <w:rsid w:val="00553416"/>
    <w:rsid w:val="005537D7"/>
    <w:rsid w:val="00553F8F"/>
    <w:rsid w:val="0055412D"/>
    <w:rsid w:val="0055475F"/>
    <w:rsid w:val="00554B32"/>
    <w:rsid w:val="00554D6F"/>
    <w:rsid w:val="00555108"/>
    <w:rsid w:val="005558F2"/>
    <w:rsid w:val="00555932"/>
    <w:rsid w:val="00555CE6"/>
    <w:rsid w:val="00555FFF"/>
    <w:rsid w:val="00556034"/>
    <w:rsid w:val="005560CF"/>
    <w:rsid w:val="0055635F"/>
    <w:rsid w:val="00556619"/>
    <w:rsid w:val="005567F2"/>
    <w:rsid w:val="00556B51"/>
    <w:rsid w:val="00556BEF"/>
    <w:rsid w:val="005578B8"/>
    <w:rsid w:val="00557BB7"/>
    <w:rsid w:val="00557C49"/>
    <w:rsid w:val="0056074A"/>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667C"/>
    <w:rsid w:val="00566CBF"/>
    <w:rsid w:val="00566FC6"/>
    <w:rsid w:val="0056720D"/>
    <w:rsid w:val="005677B0"/>
    <w:rsid w:val="005679A9"/>
    <w:rsid w:val="005701B4"/>
    <w:rsid w:val="0057028F"/>
    <w:rsid w:val="00572139"/>
    <w:rsid w:val="00572216"/>
    <w:rsid w:val="005724A1"/>
    <w:rsid w:val="0057283C"/>
    <w:rsid w:val="00572D29"/>
    <w:rsid w:val="00573C33"/>
    <w:rsid w:val="005741A2"/>
    <w:rsid w:val="005743D7"/>
    <w:rsid w:val="005744BF"/>
    <w:rsid w:val="00574550"/>
    <w:rsid w:val="00574DDD"/>
    <w:rsid w:val="00574F44"/>
    <w:rsid w:val="00574FC9"/>
    <w:rsid w:val="005752EF"/>
    <w:rsid w:val="00575B7B"/>
    <w:rsid w:val="005762C0"/>
    <w:rsid w:val="00576C57"/>
    <w:rsid w:val="00576E81"/>
    <w:rsid w:val="00576F73"/>
    <w:rsid w:val="005775D7"/>
    <w:rsid w:val="00577B7D"/>
    <w:rsid w:val="00577DED"/>
    <w:rsid w:val="00580A72"/>
    <w:rsid w:val="00580EEB"/>
    <w:rsid w:val="00580FEC"/>
    <w:rsid w:val="0058165C"/>
    <w:rsid w:val="00581E23"/>
    <w:rsid w:val="005821F2"/>
    <w:rsid w:val="00582DF5"/>
    <w:rsid w:val="005830C5"/>
    <w:rsid w:val="005830CD"/>
    <w:rsid w:val="00583814"/>
    <w:rsid w:val="005839CC"/>
    <w:rsid w:val="00583BE8"/>
    <w:rsid w:val="00584776"/>
    <w:rsid w:val="00585761"/>
    <w:rsid w:val="00585C59"/>
    <w:rsid w:val="00585F03"/>
    <w:rsid w:val="0058647A"/>
    <w:rsid w:val="00586BD5"/>
    <w:rsid w:val="00587066"/>
    <w:rsid w:val="00587309"/>
    <w:rsid w:val="00587919"/>
    <w:rsid w:val="00587A9A"/>
    <w:rsid w:val="00591390"/>
    <w:rsid w:val="005919FC"/>
    <w:rsid w:val="00592217"/>
    <w:rsid w:val="00592637"/>
    <w:rsid w:val="0059296D"/>
    <w:rsid w:val="00593172"/>
    <w:rsid w:val="00593B8B"/>
    <w:rsid w:val="00594006"/>
    <w:rsid w:val="005945DF"/>
    <w:rsid w:val="0059492A"/>
    <w:rsid w:val="00594BEC"/>
    <w:rsid w:val="0059506F"/>
    <w:rsid w:val="005950D3"/>
    <w:rsid w:val="0059515A"/>
    <w:rsid w:val="0059545F"/>
    <w:rsid w:val="005959F9"/>
    <w:rsid w:val="00596CFE"/>
    <w:rsid w:val="00597317"/>
    <w:rsid w:val="00597A3E"/>
    <w:rsid w:val="00597F58"/>
    <w:rsid w:val="005A0340"/>
    <w:rsid w:val="005A0778"/>
    <w:rsid w:val="005A0817"/>
    <w:rsid w:val="005A0C82"/>
    <w:rsid w:val="005A1135"/>
    <w:rsid w:val="005A14E9"/>
    <w:rsid w:val="005A157F"/>
    <w:rsid w:val="005A1880"/>
    <w:rsid w:val="005A1B5F"/>
    <w:rsid w:val="005A294A"/>
    <w:rsid w:val="005A2FB5"/>
    <w:rsid w:val="005A341B"/>
    <w:rsid w:val="005A3F46"/>
    <w:rsid w:val="005A4839"/>
    <w:rsid w:val="005A54E7"/>
    <w:rsid w:val="005A58C2"/>
    <w:rsid w:val="005A590C"/>
    <w:rsid w:val="005A6154"/>
    <w:rsid w:val="005A6232"/>
    <w:rsid w:val="005A648E"/>
    <w:rsid w:val="005A6597"/>
    <w:rsid w:val="005A6689"/>
    <w:rsid w:val="005A6BD1"/>
    <w:rsid w:val="005A6EE2"/>
    <w:rsid w:val="005A7456"/>
    <w:rsid w:val="005A75F1"/>
    <w:rsid w:val="005A76F6"/>
    <w:rsid w:val="005A7E0F"/>
    <w:rsid w:val="005B031D"/>
    <w:rsid w:val="005B07EB"/>
    <w:rsid w:val="005B0DF5"/>
    <w:rsid w:val="005B176B"/>
    <w:rsid w:val="005B1887"/>
    <w:rsid w:val="005B18E7"/>
    <w:rsid w:val="005B18EF"/>
    <w:rsid w:val="005B1A6E"/>
    <w:rsid w:val="005B2868"/>
    <w:rsid w:val="005B2F9B"/>
    <w:rsid w:val="005B3090"/>
    <w:rsid w:val="005B3751"/>
    <w:rsid w:val="005B40F3"/>
    <w:rsid w:val="005B453F"/>
    <w:rsid w:val="005B459C"/>
    <w:rsid w:val="005B4760"/>
    <w:rsid w:val="005B5912"/>
    <w:rsid w:val="005B5CAE"/>
    <w:rsid w:val="005B5FCF"/>
    <w:rsid w:val="005B636F"/>
    <w:rsid w:val="005B6EB6"/>
    <w:rsid w:val="005B75F2"/>
    <w:rsid w:val="005B79D1"/>
    <w:rsid w:val="005B7A33"/>
    <w:rsid w:val="005C0244"/>
    <w:rsid w:val="005C1093"/>
    <w:rsid w:val="005C13E2"/>
    <w:rsid w:val="005C1535"/>
    <w:rsid w:val="005C200F"/>
    <w:rsid w:val="005C20B3"/>
    <w:rsid w:val="005C21BD"/>
    <w:rsid w:val="005C3527"/>
    <w:rsid w:val="005C3DEF"/>
    <w:rsid w:val="005C454E"/>
    <w:rsid w:val="005C4BA4"/>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C7BA4"/>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E72"/>
    <w:rsid w:val="005D40BE"/>
    <w:rsid w:val="005D40F2"/>
    <w:rsid w:val="005D47E9"/>
    <w:rsid w:val="005D4ADF"/>
    <w:rsid w:val="005D4E24"/>
    <w:rsid w:val="005D54FC"/>
    <w:rsid w:val="005D6159"/>
    <w:rsid w:val="005D62AF"/>
    <w:rsid w:val="005D63DF"/>
    <w:rsid w:val="005D675A"/>
    <w:rsid w:val="005D697C"/>
    <w:rsid w:val="005D7440"/>
    <w:rsid w:val="005D79D1"/>
    <w:rsid w:val="005D7B5F"/>
    <w:rsid w:val="005D7C67"/>
    <w:rsid w:val="005E0303"/>
    <w:rsid w:val="005E086F"/>
    <w:rsid w:val="005E0D2A"/>
    <w:rsid w:val="005E0EC8"/>
    <w:rsid w:val="005E0F4A"/>
    <w:rsid w:val="005E0F78"/>
    <w:rsid w:val="005E0FB2"/>
    <w:rsid w:val="005E1BA5"/>
    <w:rsid w:val="005E1E56"/>
    <w:rsid w:val="005E2233"/>
    <w:rsid w:val="005E2747"/>
    <w:rsid w:val="005E2BC7"/>
    <w:rsid w:val="005E3333"/>
    <w:rsid w:val="005E34AA"/>
    <w:rsid w:val="005E3F9B"/>
    <w:rsid w:val="005E4109"/>
    <w:rsid w:val="005E46D4"/>
    <w:rsid w:val="005E4834"/>
    <w:rsid w:val="005E5612"/>
    <w:rsid w:val="005E5A98"/>
    <w:rsid w:val="005E5D7D"/>
    <w:rsid w:val="005E7324"/>
    <w:rsid w:val="005E795D"/>
    <w:rsid w:val="005E7D10"/>
    <w:rsid w:val="005F076A"/>
    <w:rsid w:val="005F0F79"/>
    <w:rsid w:val="005F11B8"/>
    <w:rsid w:val="005F1372"/>
    <w:rsid w:val="005F208D"/>
    <w:rsid w:val="005F274E"/>
    <w:rsid w:val="005F2AA2"/>
    <w:rsid w:val="005F306D"/>
    <w:rsid w:val="005F3235"/>
    <w:rsid w:val="005F3874"/>
    <w:rsid w:val="005F3ACD"/>
    <w:rsid w:val="005F3D28"/>
    <w:rsid w:val="005F3E76"/>
    <w:rsid w:val="005F41A9"/>
    <w:rsid w:val="005F47D3"/>
    <w:rsid w:val="005F5085"/>
    <w:rsid w:val="005F5300"/>
    <w:rsid w:val="005F55C3"/>
    <w:rsid w:val="005F560D"/>
    <w:rsid w:val="005F5643"/>
    <w:rsid w:val="005F5BD4"/>
    <w:rsid w:val="005F6531"/>
    <w:rsid w:val="005F6601"/>
    <w:rsid w:val="005F687D"/>
    <w:rsid w:val="005F79E9"/>
    <w:rsid w:val="005F7FB4"/>
    <w:rsid w:val="006007B8"/>
    <w:rsid w:val="00600B95"/>
    <w:rsid w:val="00600DD5"/>
    <w:rsid w:val="00600E18"/>
    <w:rsid w:val="00601248"/>
    <w:rsid w:val="006014D7"/>
    <w:rsid w:val="00601E0E"/>
    <w:rsid w:val="00601EC8"/>
    <w:rsid w:val="00601F43"/>
    <w:rsid w:val="0060200E"/>
    <w:rsid w:val="006021E9"/>
    <w:rsid w:val="006026A7"/>
    <w:rsid w:val="00602A22"/>
    <w:rsid w:val="0060325B"/>
    <w:rsid w:val="006036F8"/>
    <w:rsid w:val="00603E80"/>
    <w:rsid w:val="006046DE"/>
    <w:rsid w:val="006057AB"/>
    <w:rsid w:val="0060660B"/>
    <w:rsid w:val="00607304"/>
    <w:rsid w:val="006075D4"/>
    <w:rsid w:val="006078F7"/>
    <w:rsid w:val="00607933"/>
    <w:rsid w:val="006100BB"/>
    <w:rsid w:val="00610A15"/>
    <w:rsid w:val="00610DCD"/>
    <w:rsid w:val="006113D3"/>
    <w:rsid w:val="006116CA"/>
    <w:rsid w:val="006116CF"/>
    <w:rsid w:val="006118FE"/>
    <w:rsid w:val="00611A17"/>
    <w:rsid w:val="00611C90"/>
    <w:rsid w:val="0061237B"/>
    <w:rsid w:val="006126D5"/>
    <w:rsid w:val="00613232"/>
    <w:rsid w:val="006134D5"/>
    <w:rsid w:val="006136CC"/>
    <w:rsid w:val="00613B72"/>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204D3"/>
    <w:rsid w:val="00620502"/>
    <w:rsid w:val="00620672"/>
    <w:rsid w:val="00620ACC"/>
    <w:rsid w:val="006214E5"/>
    <w:rsid w:val="00621B14"/>
    <w:rsid w:val="00621DE9"/>
    <w:rsid w:val="00622619"/>
    <w:rsid w:val="00622961"/>
    <w:rsid w:val="006230AA"/>
    <w:rsid w:val="00623110"/>
    <w:rsid w:val="006232D7"/>
    <w:rsid w:val="00623395"/>
    <w:rsid w:val="006235A1"/>
    <w:rsid w:val="006239B0"/>
    <w:rsid w:val="00623A63"/>
    <w:rsid w:val="0062436E"/>
    <w:rsid w:val="0062452D"/>
    <w:rsid w:val="006252F3"/>
    <w:rsid w:val="00625BC0"/>
    <w:rsid w:val="006269C7"/>
    <w:rsid w:val="00626C51"/>
    <w:rsid w:val="00627125"/>
    <w:rsid w:val="00627366"/>
    <w:rsid w:val="0062772A"/>
    <w:rsid w:val="006310C0"/>
    <w:rsid w:val="00631453"/>
    <w:rsid w:val="00631567"/>
    <w:rsid w:val="00631C3C"/>
    <w:rsid w:val="00632255"/>
    <w:rsid w:val="00632926"/>
    <w:rsid w:val="0063294B"/>
    <w:rsid w:val="00632A18"/>
    <w:rsid w:val="00632CF9"/>
    <w:rsid w:val="00632D90"/>
    <w:rsid w:val="00633802"/>
    <w:rsid w:val="0063426B"/>
    <w:rsid w:val="0063426C"/>
    <w:rsid w:val="00634414"/>
    <w:rsid w:val="00634867"/>
    <w:rsid w:val="00634981"/>
    <w:rsid w:val="00634C4A"/>
    <w:rsid w:val="0063514E"/>
    <w:rsid w:val="00635B3E"/>
    <w:rsid w:val="0063695E"/>
    <w:rsid w:val="00636AA1"/>
    <w:rsid w:val="00636E10"/>
    <w:rsid w:val="00636EF5"/>
    <w:rsid w:val="00637260"/>
    <w:rsid w:val="00637B51"/>
    <w:rsid w:val="006402C6"/>
    <w:rsid w:val="00640386"/>
    <w:rsid w:val="0064055B"/>
    <w:rsid w:val="006406DD"/>
    <w:rsid w:val="00640DF1"/>
    <w:rsid w:val="00641419"/>
    <w:rsid w:val="00641A9A"/>
    <w:rsid w:val="00641D06"/>
    <w:rsid w:val="0064218B"/>
    <w:rsid w:val="00642AAC"/>
    <w:rsid w:val="00642B9D"/>
    <w:rsid w:val="00642E87"/>
    <w:rsid w:val="00643530"/>
    <w:rsid w:val="006439DC"/>
    <w:rsid w:val="006441C6"/>
    <w:rsid w:val="00644402"/>
    <w:rsid w:val="00644575"/>
    <w:rsid w:val="00644E79"/>
    <w:rsid w:val="00645603"/>
    <w:rsid w:val="00645A06"/>
    <w:rsid w:val="00645B27"/>
    <w:rsid w:val="00645C7F"/>
    <w:rsid w:val="0064612C"/>
    <w:rsid w:val="00646346"/>
    <w:rsid w:val="00646939"/>
    <w:rsid w:val="0064695D"/>
    <w:rsid w:val="00646D7B"/>
    <w:rsid w:val="006474A2"/>
    <w:rsid w:val="006474A9"/>
    <w:rsid w:val="00647E96"/>
    <w:rsid w:val="006508B8"/>
    <w:rsid w:val="006509C0"/>
    <w:rsid w:val="006511DA"/>
    <w:rsid w:val="0065163B"/>
    <w:rsid w:val="006516AF"/>
    <w:rsid w:val="006519D7"/>
    <w:rsid w:val="00651EAF"/>
    <w:rsid w:val="006525F4"/>
    <w:rsid w:val="0065260A"/>
    <w:rsid w:val="0065336B"/>
    <w:rsid w:val="006535B0"/>
    <w:rsid w:val="0065411A"/>
    <w:rsid w:val="00654637"/>
    <w:rsid w:val="00654DFD"/>
    <w:rsid w:val="00654EF5"/>
    <w:rsid w:val="00656F4B"/>
    <w:rsid w:val="0065724E"/>
    <w:rsid w:val="00657409"/>
    <w:rsid w:val="006574C0"/>
    <w:rsid w:val="00660249"/>
    <w:rsid w:val="006604E9"/>
    <w:rsid w:val="0066094D"/>
    <w:rsid w:val="00660B3B"/>
    <w:rsid w:val="00660EE4"/>
    <w:rsid w:val="00662153"/>
    <w:rsid w:val="00662241"/>
    <w:rsid w:val="006624AD"/>
    <w:rsid w:val="00662940"/>
    <w:rsid w:val="00662E4C"/>
    <w:rsid w:val="0066440E"/>
    <w:rsid w:val="00664F78"/>
    <w:rsid w:val="0066550C"/>
    <w:rsid w:val="006656C1"/>
    <w:rsid w:val="00665A86"/>
    <w:rsid w:val="00665CF6"/>
    <w:rsid w:val="00666520"/>
    <w:rsid w:val="00666A1C"/>
    <w:rsid w:val="00666DA4"/>
    <w:rsid w:val="00667475"/>
    <w:rsid w:val="00667585"/>
    <w:rsid w:val="00667A1B"/>
    <w:rsid w:val="00667E8F"/>
    <w:rsid w:val="006706BD"/>
    <w:rsid w:val="006707B6"/>
    <w:rsid w:val="00670EC9"/>
    <w:rsid w:val="00671041"/>
    <w:rsid w:val="006712EC"/>
    <w:rsid w:val="006715D6"/>
    <w:rsid w:val="00672400"/>
    <w:rsid w:val="00672D73"/>
    <w:rsid w:val="00672D8F"/>
    <w:rsid w:val="006733FE"/>
    <w:rsid w:val="00673430"/>
    <w:rsid w:val="00673BED"/>
    <w:rsid w:val="00674808"/>
    <w:rsid w:val="006749B5"/>
    <w:rsid w:val="00674E9C"/>
    <w:rsid w:val="00674FA3"/>
    <w:rsid w:val="0067544C"/>
    <w:rsid w:val="00676B2E"/>
    <w:rsid w:val="00677085"/>
    <w:rsid w:val="0067745A"/>
    <w:rsid w:val="00677660"/>
    <w:rsid w:val="006777F8"/>
    <w:rsid w:val="00677B52"/>
    <w:rsid w:val="00677EBA"/>
    <w:rsid w:val="00677F21"/>
    <w:rsid w:val="00677F3F"/>
    <w:rsid w:val="00680382"/>
    <w:rsid w:val="00680C8A"/>
    <w:rsid w:val="00680EB5"/>
    <w:rsid w:val="0068103A"/>
    <w:rsid w:val="006811AE"/>
    <w:rsid w:val="00681236"/>
    <w:rsid w:val="00681CB7"/>
    <w:rsid w:val="006823ED"/>
    <w:rsid w:val="006826F6"/>
    <w:rsid w:val="0068377A"/>
    <w:rsid w:val="006837EA"/>
    <w:rsid w:val="006838B3"/>
    <w:rsid w:val="00683D36"/>
    <w:rsid w:val="00683F5C"/>
    <w:rsid w:val="0068404B"/>
    <w:rsid w:val="0068461E"/>
    <w:rsid w:val="00684949"/>
    <w:rsid w:val="00684C3A"/>
    <w:rsid w:val="00684FF9"/>
    <w:rsid w:val="0068569C"/>
    <w:rsid w:val="0068592E"/>
    <w:rsid w:val="00685C62"/>
    <w:rsid w:val="006861A8"/>
    <w:rsid w:val="006868EB"/>
    <w:rsid w:val="00687428"/>
    <w:rsid w:val="00687702"/>
    <w:rsid w:val="00687E50"/>
    <w:rsid w:val="00687F9A"/>
    <w:rsid w:val="0069010A"/>
    <w:rsid w:val="00690399"/>
    <w:rsid w:val="00690A1E"/>
    <w:rsid w:val="0069129A"/>
    <w:rsid w:val="006913FA"/>
    <w:rsid w:val="00692390"/>
    <w:rsid w:val="00692834"/>
    <w:rsid w:val="00692906"/>
    <w:rsid w:val="006929EC"/>
    <w:rsid w:val="00692C8D"/>
    <w:rsid w:val="00693348"/>
    <w:rsid w:val="00693A1C"/>
    <w:rsid w:val="006940E8"/>
    <w:rsid w:val="00694856"/>
    <w:rsid w:val="00694E0A"/>
    <w:rsid w:val="00695679"/>
    <w:rsid w:val="00695E94"/>
    <w:rsid w:val="00695FF8"/>
    <w:rsid w:val="0069638D"/>
    <w:rsid w:val="00696498"/>
    <w:rsid w:val="00696542"/>
    <w:rsid w:val="006966AD"/>
    <w:rsid w:val="006970E0"/>
    <w:rsid w:val="006971A8"/>
    <w:rsid w:val="006A01E4"/>
    <w:rsid w:val="006A05FB"/>
    <w:rsid w:val="006A06CB"/>
    <w:rsid w:val="006A1124"/>
    <w:rsid w:val="006A129A"/>
    <w:rsid w:val="006A1506"/>
    <w:rsid w:val="006A1B76"/>
    <w:rsid w:val="006A1D0D"/>
    <w:rsid w:val="006A1D90"/>
    <w:rsid w:val="006A2560"/>
    <w:rsid w:val="006A25AB"/>
    <w:rsid w:val="006A2C36"/>
    <w:rsid w:val="006A34A4"/>
    <w:rsid w:val="006A381D"/>
    <w:rsid w:val="006A3C9D"/>
    <w:rsid w:val="006A4939"/>
    <w:rsid w:val="006A4C65"/>
    <w:rsid w:val="006A5D5D"/>
    <w:rsid w:val="006A6032"/>
    <w:rsid w:val="006A6205"/>
    <w:rsid w:val="006A6CE6"/>
    <w:rsid w:val="006A6DF6"/>
    <w:rsid w:val="006A6E01"/>
    <w:rsid w:val="006A7824"/>
    <w:rsid w:val="006B0171"/>
    <w:rsid w:val="006B04E5"/>
    <w:rsid w:val="006B0DE8"/>
    <w:rsid w:val="006B1007"/>
    <w:rsid w:val="006B10BF"/>
    <w:rsid w:val="006B2AC3"/>
    <w:rsid w:val="006B3213"/>
    <w:rsid w:val="006B3DF2"/>
    <w:rsid w:val="006B40B7"/>
    <w:rsid w:val="006B460E"/>
    <w:rsid w:val="006B559A"/>
    <w:rsid w:val="006B578A"/>
    <w:rsid w:val="006B5AEC"/>
    <w:rsid w:val="006B5B5D"/>
    <w:rsid w:val="006B5DED"/>
    <w:rsid w:val="006B6031"/>
    <w:rsid w:val="006B67C4"/>
    <w:rsid w:val="006B6F48"/>
    <w:rsid w:val="006B75A5"/>
    <w:rsid w:val="006B78C9"/>
    <w:rsid w:val="006B7E62"/>
    <w:rsid w:val="006C0381"/>
    <w:rsid w:val="006C062B"/>
    <w:rsid w:val="006C09B4"/>
    <w:rsid w:val="006C0D81"/>
    <w:rsid w:val="006C1079"/>
    <w:rsid w:val="006C2281"/>
    <w:rsid w:val="006C3236"/>
    <w:rsid w:val="006C3863"/>
    <w:rsid w:val="006C3B4F"/>
    <w:rsid w:val="006C3B86"/>
    <w:rsid w:val="006C4090"/>
    <w:rsid w:val="006C453B"/>
    <w:rsid w:val="006C4F1D"/>
    <w:rsid w:val="006C526C"/>
    <w:rsid w:val="006C580E"/>
    <w:rsid w:val="006C6189"/>
    <w:rsid w:val="006C62FA"/>
    <w:rsid w:val="006C6721"/>
    <w:rsid w:val="006C7164"/>
    <w:rsid w:val="006C74E4"/>
    <w:rsid w:val="006D0724"/>
    <w:rsid w:val="006D07C4"/>
    <w:rsid w:val="006D1053"/>
    <w:rsid w:val="006D1A3F"/>
    <w:rsid w:val="006D1DB2"/>
    <w:rsid w:val="006D209D"/>
    <w:rsid w:val="006D2262"/>
    <w:rsid w:val="006D242C"/>
    <w:rsid w:val="006D24DA"/>
    <w:rsid w:val="006D38B6"/>
    <w:rsid w:val="006D3B39"/>
    <w:rsid w:val="006D3BF1"/>
    <w:rsid w:val="006D3F0D"/>
    <w:rsid w:val="006D47A1"/>
    <w:rsid w:val="006D4FC5"/>
    <w:rsid w:val="006D554A"/>
    <w:rsid w:val="006D59BD"/>
    <w:rsid w:val="006D63CD"/>
    <w:rsid w:val="006D69EE"/>
    <w:rsid w:val="006D6DC6"/>
    <w:rsid w:val="006D74B9"/>
    <w:rsid w:val="006D7B92"/>
    <w:rsid w:val="006D7EA7"/>
    <w:rsid w:val="006D7F77"/>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448D"/>
    <w:rsid w:val="006E4DE4"/>
    <w:rsid w:val="006E5956"/>
    <w:rsid w:val="006E59F3"/>
    <w:rsid w:val="006E5C0F"/>
    <w:rsid w:val="006E5EB2"/>
    <w:rsid w:val="006E6871"/>
    <w:rsid w:val="006F00D7"/>
    <w:rsid w:val="006F0AFD"/>
    <w:rsid w:val="006F1378"/>
    <w:rsid w:val="006F13B3"/>
    <w:rsid w:val="006F1488"/>
    <w:rsid w:val="006F18F2"/>
    <w:rsid w:val="006F2064"/>
    <w:rsid w:val="006F2254"/>
    <w:rsid w:val="006F257B"/>
    <w:rsid w:val="006F2830"/>
    <w:rsid w:val="006F28D5"/>
    <w:rsid w:val="006F3074"/>
    <w:rsid w:val="006F30CE"/>
    <w:rsid w:val="006F33FE"/>
    <w:rsid w:val="006F3B6C"/>
    <w:rsid w:val="006F45CC"/>
    <w:rsid w:val="006F46A8"/>
    <w:rsid w:val="006F4758"/>
    <w:rsid w:val="006F4DD4"/>
    <w:rsid w:val="006F56F9"/>
    <w:rsid w:val="006F570B"/>
    <w:rsid w:val="006F576B"/>
    <w:rsid w:val="006F5976"/>
    <w:rsid w:val="006F5A1E"/>
    <w:rsid w:val="006F5B0E"/>
    <w:rsid w:val="006F5F70"/>
    <w:rsid w:val="006F6A2D"/>
    <w:rsid w:val="006F6A70"/>
    <w:rsid w:val="006F7198"/>
    <w:rsid w:val="006F7C05"/>
    <w:rsid w:val="006F7D52"/>
    <w:rsid w:val="006F7EBD"/>
    <w:rsid w:val="006F7FC9"/>
    <w:rsid w:val="00700136"/>
    <w:rsid w:val="00700970"/>
    <w:rsid w:val="00700ACE"/>
    <w:rsid w:val="00700D7D"/>
    <w:rsid w:val="00701A18"/>
    <w:rsid w:val="00702014"/>
    <w:rsid w:val="0070204A"/>
    <w:rsid w:val="00702390"/>
    <w:rsid w:val="007025A0"/>
    <w:rsid w:val="0070265A"/>
    <w:rsid w:val="00702C81"/>
    <w:rsid w:val="007032CD"/>
    <w:rsid w:val="0070354C"/>
    <w:rsid w:val="00703C87"/>
    <w:rsid w:val="00703F3B"/>
    <w:rsid w:val="007047A2"/>
    <w:rsid w:val="007047F0"/>
    <w:rsid w:val="00704E4D"/>
    <w:rsid w:val="00704E53"/>
    <w:rsid w:val="0070538C"/>
    <w:rsid w:val="00705FB1"/>
    <w:rsid w:val="0070619F"/>
    <w:rsid w:val="00706FBC"/>
    <w:rsid w:val="007077F1"/>
    <w:rsid w:val="00707F19"/>
    <w:rsid w:val="00707F79"/>
    <w:rsid w:val="00707FA4"/>
    <w:rsid w:val="00710664"/>
    <w:rsid w:val="00710943"/>
    <w:rsid w:val="00710CA8"/>
    <w:rsid w:val="00710F08"/>
    <w:rsid w:val="00710F36"/>
    <w:rsid w:val="00710FC7"/>
    <w:rsid w:val="007111DB"/>
    <w:rsid w:val="00711253"/>
    <w:rsid w:val="007116C7"/>
    <w:rsid w:val="00711EE4"/>
    <w:rsid w:val="00712038"/>
    <w:rsid w:val="00712B2F"/>
    <w:rsid w:val="00713123"/>
    <w:rsid w:val="007151DA"/>
    <w:rsid w:val="0071536E"/>
    <w:rsid w:val="00715459"/>
    <w:rsid w:val="00715600"/>
    <w:rsid w:val="00715633"/>
    <w:rsid w:val="00715752"/>
    <w:rsid w:val="00715BB8"/>
    <w:rsid w:val="00715E3D"/>
    <w:rsid w:val="00716566"/>
    <w:rsid w:val="0071679A"/>
    <w:rsid w:val="00716A2D"/>
    <w:rsid w:val="00716D1D"/>
    <w:rsid w:val="00716F8B"/>
    <w:rsid w:val="00717240"/>
    <w:rsid w:val="00717379"/>
    <w:rsid w:val="007173B7"/>
    <w:rsid w:val="00717502"/>
    <w:rsid w:val="007177D3"/>
    <w:rsid w:val="007177E4"/>
    <w:rsid w:val="00717FB7"/>
    <w:rsid w:val="007201D1"/>
    <w:rsid w:val="00720BB4"/>
    <w:rsid w:val="007211EB"/>
    <w:rsid w:val="0072146F"/>
    <w:rsid w:val="00721E62"/>
    <w:rsid w:val="007221B0"/>
    <w:rsid w:val="0072293C"/>
    <w:rsid w:val="00723F15"/>
    <w:rsid w:val="007240C2"/>
    <w:rsid w:val="0072414F"/>
    <w:rsid w:val="007244F3"/>
    <w:rsid w:val="00724836"/>
    <w:rsid w:val="00724EEC"/>
    <w:rsid w:val="0072501F"/>
    <w:rsid w:val="007253E1"/>
    <w:rsid w:val="00725FCC"/>
    <w:rsid w:val="00726053"/>
    <w:rsid w:val="00726C27"/>
    <w:rsid w:val="007273EA"/>
    <w:rsid w:val="007277C3"/>
    <w:rsid w:val="00727A45"/>
    <w:rsid w:val="00730393"/>
    <w:rsid w:val="007307A3"/>
    <w:rsid w:val="007307E3"/>
    <w:rsid w:val="00730B81"/>
    <w:rsid w:val="00730C1E"/>
    <w:rsid w:val="00730DB0"/>
    <w:rsid w:val="0073116B"/>
    <w:rsid w:val="0073124D"/>
    <w:rsid w:val="00731415"/>
    <w:rsid w:val="00731A93"/>
    <w:rsid w:val="00732146"/>
    <w:rsid w:val="00732659"/>
    <w:rsid w:val="00732680"/>
    <w:rsid w:val="00732963"/>
    <w:rsid w:val="00732B97"/>
    <w:rsid w:val="00732D6E"/>
    <w:rsid w:val="00733113"/>
    <w:rsid w:val="007334BD"/>
    <w:rsid w:val="007334DB"/>
    <w:rsid w:val="00733C0E"/>
    <w:rsid w:val="0073427C"/>
    <w:rsid w:val="00734A5B"/>
    <w:rsid w:val="007352F9"/>
    <w:rsid w:val="007356B7"/>
    <w:rsid w:val="00735710"/>
    <w:rsid w:val="007357A0"/>
    <w:rsid w:val="00735A9B"/>
    <w:rsid w:val="00735E33"/>
    <w:rsid w:val="00735E51"/>
    <w:rsid w:val="00735E70"/>
    <w:rsid w:val="007360AB"/>
    <w:rsid w:val="0073635F"/>
    <w:rsid w:val="007369F6"/>
    <w:rsid w:val="0073776E"/>
    <w:rsid w:val="00737AD3"/>
    <w:rsid w:val="007412E0"/>
    <w:rsid w:val="00741A91"/>
    <w:rsid w:val="0074271A"/>
    <w:rsid w:val="00742EBC"/>
    <w:rsid w:val="00743B12"/>
    <w:rsid w:val="00743B27"/>
    <w:rsid w:val="00743E9C"/>
    <w:rsid w:val="0074442C"/>
    <w:rsid w:val="0074461F"/>
    <w:rsid w:val="007446AA"/>
    <w:rsid w:val="00744CEE"/>
    <w:rsid w:val="00744E76"/>
    <w:rsid w:val="00745083"/>
    <w:rsid w:val="00745573"/>
    <w:rsid w:val="00746173"/>
    <w:rsid w:val="007464FD"/>
    <w:rsid w:val="00746A63"/>
    <w:rsid w:val="00746EED"/>
    <w:rsid w:val="00747205"/>
    <w:rsid w:val="00747865"/>
    <w:rsid w:val="00747EEA"/>
    <w:rsid w:val="0075037B"/>
    <w:rsid w:val="0075059C"/>
    <w:rsid w:val="0075098E"/>
    <w:rsid w:val="00750D41"/>
    <w:rsid w:val="00751419"/>
    <w:rsid w:val="00751563"/>
    <w:rsid w:val="0075160F"/>
    <w:rsid w:val="007517E2"/>
    <w:rsid w:val="00751D7D"/>
    <w:rsid w:val="0075204A"/>
    <w:rsid w:val="007527A2"/>
    <w:rsid w:val="00752951"/>
    <w:rsid w:val="00752A8F"/>
    <w:rsid w:val="00752E07"/>
    <w:rsid w:val="00752ED5"/>
    <w:rsid w:val="007530BD"/>
    <w:rsid w:val="00753413"/>
    <w:rsid w:val="007534E1"/>
    <w:rsid w:val="00753978"/>
    <w:rsid w:val="00753F82"/>
    <w:rsid w:val="00755060"/>
    <w:rsid w:val="00755D75"/>
    <w:rsid w:val="00755DF4"/>
    <w:rsid w:val="00755EA8"/>
    <w:rsid w:val="0075693F"/>
    <w:rsid w:val="00756E01"/>
    <w:rsid w:val="00756F95"/>
    <w:rsid w:val="00757334"/>
    <w:rsid w:val="007603A2"/>
    <w:rsid w:val="00760504"/>
    <w:rsid w:val="0076085E"/>
    <w:rsid w:val="00760B3C"/>
    <w:rsid w:val="00760D8E"/>
    <w:rsid w:val="00761758"/>
    <w:rsid w:val="00761BB7"/>
    <w:rsid w:val="00762482"/>
    <w:rsid w:val="00762570"/>
    <w:rsid w:val="00762618"/>
    <w:rsid w:val="00762710"/>
    <w:rsid w:val="007630B7"/>
    <w:rsid w:val="0076340C"/>
    <w:rsid w:val="007634F5"/>
    <w:rsid w:val="007634F7"/>
    <w:rsid w:val="00763F8F"/>
    <w:rsid w:val="007647E4"/>
    <w:rsid w:val="007649EF"/>
    <w:rsid w:val="00764C79"/>
    <w:rsid w:val="00764FAE"/>
    <w:rsid w:val="007655DC"/>
    <w:rsid w:val="00765904"/>
    <w:rsid w:val="007659E4"/>
    <w:rsid w:val="00767BC9"/>
    <w:rsid w:val="007703A5"/>
    <w:rsid w:val="00770CAF"/>
    <w:rsid w:val="00770F44"/>
    <w:rsid w:val="007712F3"/>
    <w:rsid w:val="00771501"/>
    <w:rsid w:val="0077185C"/>
    <w:rsid w:val="007718A6"/>
    <w:rsid w:val="00771ADC"/>
    <w:rsid w:val="0077225C"/>
    <w:rsid w:val="00772635"/>
    <w:rsid w:val="00772CF9"/>
    <w:rsid w:val="0077324F"/>
    <w:rsid w:val="00773424"/>
    <w:rsid w:val="00773775"/>
    <w:rsid w:val="00773B3F"/>
    <w:rsid w:val="0077453B"/>
    <w:rsid w:val="00774C28"/>
    <w:rsid w:val="00774CEA"/>
    <w:rsid w:val="007753A5"/>
    <w:rsid w:val="00775638"/>
    <w:rsid w:val="00775A18"/>
    <w:rsid w:val="00775C99"/>
    <w:rsid w:val="00775D36"/>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EC2"/>
    <w:rsid w:val="00783751"/>
    <w:rsid w:val="00783AAA"/>
    <w:rsid w:val="0078421B"/>
    <w:rsid w:val="007849CF"/>
    <w:rsid w:val="00784D03"/>
    <w:rsid w:val="00785081"/>
    <w:rsid w:val="0078533B"/>
    <w:rsid w:val="00785EDE"/>
    <w:rsid w:val="00785F3C"/>
    <w:rsid w:val="007879FF"/>
    <w:rsid w:val="00787B40"/>
    <w:rsid w:val="007905B5"/>
    <w:rsid w:val="00791242"/>
    <w:rsid w:val="007928DB"/>
    <w:rsid w:val="00792C9F"/>
    <w:rsid w:val="0079337E"/>
    <w:rsid w:val="0079350D"/>
    <w:rsid w:val="00793529"/>
    <w:rsid w:val="0079422D"/>
    <w:rsid w:val="00794D0F"/>
    <w:rsid w:val="00794DAF"/>
    <w:rsid w:val="0079520E"/>
    <w:rsid w:val="0079546F"/>
    <w:rsid w:val="00796884"/>
    <w:rsid w:val="007969C0"/>
    <w:rsid w:val="00796C29"/>
    <w:rsid w:val="00797346"/>
    <w:rsid w:val="00797614"/>
    <w:rsid w:val="00797950"/>
    <w:rsid w:val="007979E9"/>
    <w:rsid w:val="00797AF6"/>
    <w:rsid w:val="007A0A5C"/>
    <w:rsid w:val="007A0DE5"/>
    <w:rsid w:val="007A0F9E"/>
    <w:rsid w:val="007A1323"/>
    <w:rsid w:val="007A22B6"/>
    <w:rsid w:val="007A29D9"/>
    <w:rsid w:val="007A2B5C"/>
    <w:rsid w:val="007A2F38"/>
    <w:rsid w:val="007A497D"/>
    <w:rsid w:val="007A4D41"/>
    <w:rsid w:val="007A4D7B"/>
    <w:rsid w:val="007A4DB6"/>
    <w:rsid w:val="007A501D"/>
    <w:rsid w:val="007A51E8"/>
    <w:rsid w:val="007A6729"/>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716"/>
    <w:rsid w:val="007B41E4"/>
    <w:rsid w:val="007B4AA6"/>
    <w:rsid w:val="007B4D97"/>
    <w:rsid w:val="007B4E01"/>
    <w:rsid w:val="007B53ED"/>
    <w:rsid w:val="007B5532"/>
    <w:rsid w:val="007B57A0"/>
    <w:rsid w:val="007B5ADD"/>
    <w:rsid w:val="007B5BE9"/>
    <w:rsid w:val="007B5F64"/>
    <w:rsid w:val="007B612F"/>
    <w:rsid w:val="007B7A97"/>
    <w:rsid w:val="007B7BE4"/>
    <w:rsid w:val="007C0C9F"/>
    <w:rsid w:val="007C17A6"/>
    <w:rsid w:val="007C1C55"/>
    <w:rsid w:val="007C1E92"/>
    <w:rsid w:val="007C1E9F"/>
    <w:rsid w:val="007C23D2"/>
    <w:rsid w:val="007C2563"/>
    <w:rsid w:val="007C2CBC"/>
    <w:rsid w:val="007C3327"/>
    <w:rsid w:val="007C351F"/>
    <w:rsid w:val="007C353B"/>
    <w:rsid w:val="007C3652"/>
    <w:rsid w:val="007C38BA"/>
    <w:rsid w:val="007C3AC0"/>
    <w:rsid w:val="007C3E3C"/>
    <w:rsid w:val="007C42F1"/>
    <w:rsid w:val="007C49E0"/>
    <w:rsid w:val="007C598E"/>
    <w:rsid w:val="007C5BFA"/>
    <w:rsid w:val="007C6146"/>
    <w:rsid w:val="007C61D1"/>
    <w:rsid w:val="007C62A6"/>
    <w:rsid w:val="007C67E9"/>
    <w:rsid w:val="007C6C47"/>
    <w:rsid w:val="007C7343"/>
    <w:rsid w:val="007C765F"/>
    <w:rsid w:val="007C7A23"/>
    <w:rsid w:val="007D04DA"/>
    <w:rsid w:val="007D09CE"/>
    <w:rsid w:val="007D09E6"/>
    <w:rsid w:val="007D15A7"/>
    <w:rsid w:val="007D1A85"/>
    <w:rsid w:val="007D28AC"/>
    <w:rsid w:val="007D32CC"/>
    <w:rsid w:val="007D3A02"/>
    <w:rsid w:val="007D3F4F"/>
    <w:rsid w:val="007D4083"/>
    <w:rsid w:val="007D42CC"/>
    <w:rsid w:val="007D43F2"/>
    <w:rsid w:val="007D4439"/>
    <w:rsid w:val="007D4707"/>
    <w:rsid w:val="007D49FF"/>
    <w:rsid w:val="007D525D"/>
    <w:rsid w:val="007D52BB"/>
    <w:rsid w:val="007D5324"/>
    <w:rsid w:val="007D5A7F"/>
    <w:rsid w:val="007D5C03"/>
    <w:rsid w:val="007D5EC7"/>
    <w:rsid w:val="007D5ED0"/>
    <w:rsid w:val="007D617D"/>
    <w:rsid w:val="007D63BA"/>
    <w:rsid w:val="007D6418"/>
    <w:rsid w:val="007D69AF"/>
    <w:rsid w:val="007D6C78"/>
    <w:rsid w:val="007D6DEE"/>
    <w:rsid w:val="007D7039"/>
    <w:rsid w:val="007D70CF"/>
    <w:rsid w:val="007D731C"/>
    <w:rsid w:val="007D740B"/>
    <w:rsid w:val="007D788B"/>
    <w:rsid w:val="007D7B3A"/>
    <w:rsid w:val="007D7BA9"/>
    <w:rsid w:val="007D7F35"/>
    <w:rsid w:val="007E005A"/>
    <w:rsid w:val="007E02E7"/>
    <w:rsid w:val="007E098D"/>
    <w:rsid w:val="007E19ED"/>
    <w:rsid w:val="007E1BE6"/>
    <w:rsid w:val="007E263A"/>
    <w:rsid w:val="007E2701"/>
    <w:rsid w:val="007E2724"/>
    <w:rsid w:val="007E2B0A"/>
    <w:rsid w:val="007E2EA0"/>
    <w:rsid w:val="007E32F1"/>
    <w:rsid w:val="007E3A65"/>
    <w:rsid w:val="007E3D8E"/>
    <w:rsid w:val="007E4B93"/>
    <w:rsid w:val="007E5197"/>
    <w:rsid w:val="007E556B"/>
    <w:rsid w:val="007E5A68"/>
    <w:rsid w:val="007E5A98"/>
    <w:rsid w:val="007E63B2"/>
    <w:rsid w:val="007E71C3"/>
    <w:rsid w:val="007E7B57"/>
    <w:rsid w:val="007F025C"/>
    <w:rsid w:val="007F02A2"/>
    <w:rsid w:val="007F0D5E"/>
    <w:rsid w:val="007F0FB3"/>
    <w:rsid w:val="007F188E"/>
    <w:rsid w:val="007F1A15"/>
    <w:rsid w:val="007F1E8B"/>
    <w:rsid w:val="007F2C27"/>
    <w:rsid w:val="007F2D64"/>
    <w:rsid w:val="007F3120"/>
    <w:rsid w:val="007F4238"/>
    <w:rsid w:val="007F436E"/>
    <w:rsid w:val="007F4955"/>
    <w:rsid w:val="007F4DB3"/>
    <w:rsid w:val="007F5636"/>
    <w:rsid w:val="007F576E"/>
    <w:rsid w:val="007F5CF5"/>
    <w:rsid w:val="007F6086"/>
    <w:rsid w:val="007F6112"/>
    <w:rsid w:val="007F61E7"/>
    <w:rsid w:val="007F6676"/>
    <w:rsid w:val="007F6B36"/>
    <w:rsid w:val="007F6B6A"/>
    <w:rsid w:val="007F78C2"/>
    <w:rsid w:val="007F7CAF"/>
    <w:rsid w:val="008001C5"/>
    <w:rsid w:val="00800545"/>
    <w:rsid w:val="00800749"/>
    <w:rsid w:val="008015E3"/>
    <w:rsid w:val="008016A9"/>
    <w:rsid w:val="0080171C"/>
    <w:rsid w:val="00801B26"/>
    <w:rsid w:val="008028A4"/>
    <w:rsid w:val="00802B95"/>
    <w:rsid w:val="00802F09"/>
    <w:rsid w:val="00802FB1"/>
    <w:rsid w:val="00803F96"/>
    <w:rsid w:val="008042C2"/>
    <w:rsid w:val="00804351"/>
    <w:rsid w:val="0080451B"/>
    <w:rsid w:val="0080476B"/>
    <w:rsid w:val="00804ACD"/>
    <w:rsid w:val="00804C5D"/>
    <w:rsid w:val="0080507E"/>
    <w:rsid w:val="00805BE1"/>
    <w:rsid w:val="0080631D"/>
    <w:rsid w:val="00806EBE"/>
    <w:rsid w:val="00807AF4"/>
    <w:rsid w:val="008102FB"/>
    <w:rsid w:val="0081056C"/>
    <w:rsid w:val="00811538"/>
    <w:rsid w:val="00811711"/>
    <w:rsid w:val="00811C61"/>
    <w:rsid w:val="00812834"/>
    <w:rsid w:val="00812DFF"/>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72B"/>
    <w:rsid w:val="00820039"/>
    <w:rsid w:val="0082057C"/>
    <w:rsid w:val="00820D6A"/>
    <w:rsid w:val="00820EC0"/>
    <w:rsid w:val="0082120F"/>
    <w:rsid w:val="00821442"/>
    <w:rsid w:val="00821509"/>
    <w:rsid w:val="008215CA"/>
    <w:rsid w:val="00821F3E"/>
    <w:rsid w:val="00822971"/>
    <w:rsid w:val="00823414"/>
    <w:rsid w:val="0082351D"/>
    <w:rsid w:val="008239BE"/>
    <w:rsid w:val="00823C38"/>
    <w:rsid w:val="00823D2E"/>
    <w:rsid w:val="00823D64"/>
    <w:rsid w:val="00823E79"/>
    <w:rsid w:val="00824482"/>
    <w:rsid w:val="00824528"/>
    <w:rsid w:val="00824578"/>
    <w:rsid w:val="00824F11"/>
    <w:rsid w:val="00825119"/>
    <w:rsid w:val="0082655E"/>
    <w:rsid w:val="00826F33"/>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659"/>
    <w:rsid w:val="0083386C"/>
    <w:rsid w:val="00833A34"/>
    <w:rsid w:val="0083432A"/>
    <w:rsid w:val="0083448B"/>
    <w:rsid w:val="008353B6"/>
    <w:rsid w:val="008360C0"/>
    <w:rsid w:val="008360F8"/>
    <w:rsid w:val="00836131"/>
    <w:rsid w:val="008362C4"/>
    <w:rsid w:val="0083630C"/>
    <w:rsid w:val="00836535"/>
    <w:rsid w:val="008368B3"/>
    <w:rsid w:val="008372A1"/>
    <w:rsid w:val="00837C52"/>
    <w:rsid w:val="00837DB7"/>
    <w:rsid w:val="008401FF"/>
    <w:rsid w:val="0084080D"/>
    <w:rsid w:val="00840AA0"/>
    <w:rsid w:val="008417D6"/>
    <w:rsid w:val="00841BCD"/>
    <w:rsid w:val="00841D95"/>
    <w:rsid w:val="00842724"/>
    <w:rsid w:val="00842766"/>
    <w:rsid w:val="00842B18"/>
    <w:rsid w:val="00843537"/>
    <w:rsid w:val="00843656"/>
    <w:rsid w:val="00843E55"/>
    <w:rsid w:val="00844B7F"/>
    <w:rsid w:val="00844F25"/>
    <w:rsid w:val="00845929"/>
    <w:rsid w:val="008464A3"/>
    <w:rsid w:val="00846F0C"/>
    <w:rsid w:val="0084713B"/>
    <w:rsid w:val="00847376"/>
    <w:rsid w:val="00847D25"/>
    <w:rsid w:val="00847E08"/>
    <w:rsid w:val="008509E4"/>
    <w:rsid w:val="00850D0D"/>
    <w:rsid w:val="00851000"/>
    <w:rsid w:val="0085116B"/>
    <w:rsid w:val="00851E0A"/>
    <w:rsid w:val="00852A21"/>
    <w:rsid w:val="00852F3C"/>
    <w:rsid w:val="00853B72"/>
    <w:rsid w:val="00853DF4"/>
    <w:rsid w:val="00854104"/>
    <w:rsid w:val="008544A8"/>
    <w:rsid w:val="00854789"/>
    <w:rsid w:val="00854DD8"/>
    <w:rsid w:val="00854F3F"/>
    <w:rsid w:val="00854FFC"/>
    <w:rsid w:val="00855E1F"/>
    <w:rsid w:val="00855F36"/>
    <w:rsid w:val="0085604B"/>
    <w:rsid w:val="00856057"/>
    <w:rsid w:val="008562C2"/>
    <w:rsid w:val="00856319"/>
    <w:rsid w:val="00856825"/>
    <w:rsid w:val="00856826"/>
    <w:rsid w:val="008568C0"/>
    <w:rsid w:val="00857C48"/>
    <w:rsid w:val="00857D9A"/>
    <w:rsid w:val="0086019C"/>
    <w:rsid w:val="008601CC"/>
    <w:rsid w:val="0086030A"/>
    <w:rsid w:val="0086191A"/>
    <w:rsid w:val="0086280D"/>
    <w:rsid w:val="00863B4F"/>
    <w:rsid w:val="00864334"/>
    <w:rsid w:val="008646B0"/>
    <w:rsid w:val="008647AC"/>
    <w:rsid w:val="00864952"/>
    <w:rsid w:val="00864A01"/>
    <w:rsid w:val="00864A8F"/>
    <w:rsid w:val="008652A6"/>
    <w:rsid w:val="00865661"/>
    <w:rsid w:val="00866253"/>
    <w:rsid w:val="00866836"/>
    <w:rsid w:val="00866880"/>
    <w:rsid w:val="008671D3"/>
    <w:rsid w:val="00867902"/>
    <w:rsid w:val="00870E8A"/>
    <w:rsid w:val="00871484"/>
    <w:rsid w:val="008716D0"/>
    <w:rsid w:val="00871FB4"/>
    <w:rsid w:val="00872CF4"/>
    <w:rsid w:val="008734ED"/>
    <w:rsid w:val="00873585"/>
    <w:rsid w:val="00873690"/>
    <w:rsid w:val="00873E76"/>
    <w:rsid w:val="008745FD"/>
    <w:rsid w:val="0087491B"/>
    <w:rsid w:val="00875A4A"/>
    <w:rsid w:val="00875E37"/>
    <w:rsid w:val="008768CA"/>
    <w:rsid w:val="00876F9E"/>
    <w:rsid w:val="008772D0"/>
    <w:rsid w:val="00877E1C"/>
    <w:rsid w:val="00877E66"/>
    <w:rsid w:val="0088019A"/>
    <w:rsid w:val="008802A3"/>
    <w:rsid w:val="00880677"/>
    <w:rsid w:val="00880721"/>
    <w:rsid w:val="0088083E"/>
    <w:rsid w:val="00882262"/>
    <w:rsid w:val="0088240E"/>
    <w:rsid w:val="0088245B"/>
    <w:rsid w:val="008825B6"/>
    <w:rsid w:val="00882803"/>
    <w:rsid w:val="00882C28"/>
    <w:rsid w:val="00884343"/>
    <w:rsid w:val="00884383"/>
    <w:rsid w:val="00885C77"/>
    <w:rsid w:val="00886ABD"/>
    <w:rsid w:val="00887637"/>
    <w:rsid w:val="00887801"/>
    <w:rsid w:val="00890426"/>
    <w:rsid w:val="00890671"/>
    <w:rsid w:val="00890814"/>
    <w:rsid w:val="008911E3"/>
    <w:rsid w:val="00891B28"/>
    <w:rsid w:val="00892545"/>
    <w:rsid w:val="0089276C"/>
    <w:rsid w:val="008936FE"/>
    <w:rsid w:val="00893790"/>
    <w:rsid w:val="0089385F"/>
    <w:rsid w:val="00893CAB"/>
    <w:rsid w:val="00893E16"/>
    <w:rsid w:val="00893EC7"/>
    <w:rsid w:val="00893FCD"/>
    <w:rsid w:val="00894397"/>
    <w:rsid w:val="008947A4"/>
    <w:rsid w:val="008948DD"/>
    <w:rsid w:val="0089550E"/>
    <w:rsid w:val="00895660"/>
    <w:rsid w:val="00895D35"/>
    <w:rsid w:val="008968E0"/>
    <w:rsid w:val="008971F5"/>
    <w:rsid w:val="00897222"/>
    <w:rsid w:val="00897457"/>
    <w:rsid w:val="00897478"/>
    <w:rsid w:val="0089794D"/>
    <w:rsid w:val="008A04AE"/>
    <w:rsid w:val="008A0580"/>
    <w:rsid w:val="008A0DAD"/>
    <w:rsid w:val="008A107B"/>
    <w:rsid w:val="008A154D"/>
    <w:rsid w:val="008A15C9"/>
    <w:rsid w:val="008A163C"/>
    <w:rsid w:val="008A1991"/>
    <w:rsid w:val="008A1C8C"/>
    <w:rsid w:val="008A1F6B"/>
    <w:rsid w:val="008A2E42"/>
    <w:rsid w:val="008A30BC"/>
    <w:rsid w:val="008A35BF"/>
    <w:rsid w:val="008A3667"/>
    <w:rsid w:val="008A3988"/>
    <w:rsid w:val="008A42EB"/>
    <w:rsid w:val="008A4309"/>
    <w:rsid w:val="008A481B"/>
    <w:rsid w:val="008A4B4A"/>
    <w:rsid w:val="008A4D0A"/>
    <w:rsid w:val="008A4ECE"/>
    <w:rsid w:val="008A621D"/>
    <w:rsid w:val="008A62F5"/>
    <w:rsid w:val="008A6616"/>
    <w:rsid w:val="008A6715"/>
    <w:rsid w:val="008A75C6"/>
    <w:rsid w:val="008A7684"/>
    <w:rsid w:val="008A775B"/>
    <w:rsid w:val="008A7A3B"/>
    <w:rsid w:val="008A7F80"/>
    <w:rsid w:val="008B0292"/>
    <w:rsid w:val="008B035A"/>
    <w:rsid w:val="008B135D"/>
    <w:rsid w:val="008B2800"/>
    <w:rsid w:val="008B2B89"/>
    <w:rsid w:val="008B2D9D"/>
    <w:rsid w:val="008B2E9D"/>
    <w:rsid w:val="008B2ED8"/>
    <w:rsid w:val="008B4056"/>
    <w:rsid w:val="008B449E"/>
    <w:rsid w:val="008B4954"/>
    <w:rsid w:val="008B5030"/>
    <w:rsid w:val="008B57E6"/>
    <w:rsid w:val="008B5D4A"/>
    <w:rsid w:val="008B668D"/>
    <w:rsid w:val="008B6812"/>
    <w:rsid w:val="008B6CBA"/>
    <w:rsid w:val="008B78D8"/>
    <w:rsid w:val="008C0387"/>
    <w:rsid w:val="008C03EB"/>
    <w:rsid w:val="008C047A"/>
    <w:rsid w:val="008C0A69"/>
    <w:rsid w:val="008C0D8C"/>
    <w:rsid w:val="008C0F07"/>
    <w:rsid w:val="008C1A0D"/>
    <w:rsid w:val="008C1DA5"/>
    <w:rsid w:val="008C1DAF"/>
    <w:rsid w:val="008C250F"/>
    <w:rsid w:val="008C26D6"/>
    <w:rsid w:val="008C2805"/>
    <w:rsid w:val="008C2BE0"/>
    <w:rsid w:val="008C2C93"/>
    <w:rsid w:val="008C3431"/>
    <w:rsid w:val="008C3493"/>
    <w:rsid w:val="008C35D4"/>
    <w:rsid w:val="008C3955"/>
    <w:rsid w:val="008C449E"/>
    <w:rsid w:val="008C4557"/>
    <w:rsid w:val="008C4771"/>
    <w:rsid w:val="008C4C9E"/>
    <w:rsid w:val="008C4E07"/>
    <w:rsid w:val="008C52E6"/>
    <w:rsid w:val="008C5B51"/>
    <w:rsid w:val="008C5D1F"/>
    <w:rsid w:val="008C709C"/>
    <w:rsid w:val="008C743B"/>
    <w:rsid w:val="008C7F5F"/>
    <w:rsid w:val="008D02F5"/>
    <w:rsid w:val="008D0F94"/>
    <w:rsid w:val="008D102D"/>
    <w:rsid w:val="008D196F"/>
    <w:rsid w:val="008D1BC6"/>
    <w:rsid w:val="008D1F9A"/>
    <w:rsid w:val="008D271E"/>
    <w:rsid w:val="008D370D"/>
    <w:rsid w:val="008D3801"/>
    <w:rsid w:val="008D4717"/>
    <w:rsid w:val="008D49DA"/>
    <w:rsid w:val="008D4AD1"/>
    <w:rsid w:val="008D5275"/>
    <w:rsid w:val="008D5279"/>
    <w:rsid w:val="008D5280"/>
    <w:rsid w:val="008D53A1"/>
    <w:rsid w:val="008D61AD"/>
    <w:rsid w:val="008D627D"/>
    <w:rsid w:val="008D62E9"/>
    <w:rsid w:val="008D632D"/>
    <w:rsid w:val="008D6444"/>
    <w:rsid w:val="008D6D11"/>
    <w:rsid w:val="008D75B2"/>
    <w:rsid w:val="008D76BA"/>
    <w:rsid w:val="008D773E"/>
    <w:rsid w:val="008E00DC"/>
    <w:rsid w:val="008E017E"/>
    <w:rsid w:val="008E07BC"/>
    <w:rsid w:val="008E09BA"/>
    <w:rsid w:val="008E0EE0"/>
    <w:rsid w:val="008E1E5F"/>
    <w:rsid w:val="008E1EC3"/>
    <w:rsid w:val="008E20C9"/>
    <w:rsid w:val="008E237E"/>
    <w:rsid w:val="008E245C"/>
    <w:rsid w:val="008E28BF"/>
    <w:rsid w:val="008E28FA"/>
    <w:rsid w:val="008E2EC9"/>
    <w:rsid w:val="008E34FA"/>
    <w:rsid w:val="008E3966"/>
    <w:rsid w:val="008E4421"/>
    <w:rsid w:val="008E515B"/>
    <w:rsid w:val="008E5BC2"/>
    <w:rsid w:val="008E620C"/>
    <w:rsid w:val="008E652E"/>
    <w:rsid w:val="008E6833"/>
    <w:rsid w:val="008E6C0F"/>
    <w:rsid w:val="008E6F1E"/>
    <w:rsid w:val="008E6F5B"/>
    <w:rsid w:val="008E70B3"/>
    <w:rsid w:val="008E7114"/>
    <w:rsid w:val="008E7C1A"/>
    <w:rsid w:val="008F01CF"/>
    <w:rsid w:val="008F0D03"/>
    <w:rsid w:val="008F0DD4"/>
    <w:rsid w:val="008F11C5"/>
    <w:rsid w:val="008F1DD9"/>
    <w:rsid w:val="008F2650"/>
    <w:rsid w:val="008F2C3F"/>
    <w:rsid w:val="008F2DEA"/>
    <w:rsid w:val="008F3062"/>
    <w:rsid w:val="008F36A1"/>
    <w:rsid w:val="008F3E5D"/>
    <w:rsid w:val="008F4771"/>
    <w:rsid w:val="008F4A12"/>
    <w:rsid w:val="008F4F81"/>
    <w:rsid w:val="008F5247"/>
    <w:rsid w:val="008F5A11"/>
    <w:rsid w:val="008F65EF"/>
    <w:rsid w:val="008F6621"/>
    <w:rsid w:val="008F770F"/>
    <w:rsid w:val="00900240"/>
    <w:rsid w:val="009003D9"/>
    <w:rsid w:val="00900B88"/>
    <w:rsid w:val="00900ED7"/>
    <w:rsid w:val="00900F82"/>
    <w:rsid w:val="009017EE"/>
    <w:rsid w:val="00901896"/>
    <w:rsid w:val="00901E70"/>
    <w:rsid w:val="0090223D"/>
    <w:rsid w:val="0090240F"/>
    <w:rsid w:val="0090269E"/>
    <w:rsid w:val="0090271F"/>
    <w:rsid w:val="00902E23"/>
    <w:rsid w:val="00902F99"/>
    <w:rsid w:val="009030FA"/>
    <w:rsid w:val="0090349C"/>
    <w:rsid w:val="009042E9"/>
    <w:rsid w:val="009044E8"/>
    <w:rsid w:val="00904BD2"/>
    <w:rsid w:val="00904C0C"/>
    <w:rsid w:val="009051B2"/>
    <w:rsid w:val="0090584C"/>
    <w:rsid w:val="00905A7F"/>
    <w:rsid w:val="00906145"/>
    <w:rsid w:val="00906154"/>
    <w:rsid w:val="00906C2E"/>
    <w:rsid w:val="00906DA6"/>
    <w:rsid w:val="00906E84"/>
    <w:rsid w:val="00907069"/>
    <w:rsid w:val="00910395"/>
    <w:rsid w:val="00910745"/>
    <w:rsid w:val="00910A4C"/>
    <w:rsid w:val="00910AD8"/>
    <w:rsid w:val="00911009"/>
    <w:rsid w:val="009115E2"/>
    <w:rsid w:val="00911804"/>
    <w:rsid w:val="00911CAA"/>
    <w:rsid w:val="009122D6"/>
    <w:rsid w:val="0091348E"/>
    <w:rsid w:val="009135BD"/>
    <w:rsid w:val="009137FF"/>
    <w:rsid w:val="009138DB"/>
    <w:rsid w:val="00914145"/>
    <w:rsid w:val="009144AF"/>
    <w:rsid w:val="0091463E"/>
    <w:rsid w:val="0091554A"/>
    <w:rsid w:val="009155A4"/>
    <w:rsid w:val="009159E5"/>
    <w:rsid w:val="00915AAE"/>
    <w:rsid w:val="00915B81"/>
    <w:rsid w:val="00916AE3"/>
    <w:rsid w:val="00916E6B"/>
    <w:rsid w:val="00916F8D"/>
    <w:rsid w:val="0091754C"/>
    <w:rsid w:val="00917A03"/>
    <w:rsid w:val="0092029F"/>
    <w:rsid w:val="0092031D"/>
    <w:rsid w:val="00920D8F"/>
    <w:rsid w:val="00920E6C"/>
    <w:rsid w:val="00921784"/>
    <w:rsid w:val="009219EC"/>
    <w:rsid w:val="00921EE4"/>
    <w:rsid w:val="00922375"/>
    <w:rsid w:val="00922DF6"/>
    <w:rsid w:val="00922F4D"/>
    <w:rsid w:val="00923056"/>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3D3"/>
    <w:rsid w:val="009276D9"/>
    <w:rsid w:val="009277CC"/>
    <w:rsid w:val="009278F1"/>
    <w:rsid w:val="00927964"/>
    <w:rsid w:val="00927C94"/>
    <w:rsid w:val="00927EB8"/>
    <w:rsid w:val="00930221"/>
    <w:rsid w:val="00930C64"/>
    <w:rsid w:val="009315ED"/>
    <w:rsid w:val="00931814"/>
    <w:rsid w:val="00931BA1"/>
    <w:rsid w:val="00931E8A"/>
    <w:rsid w:val="0093227C"/>
    <w:rsid w:val="0093228A"/>
    <w:rsid w:val="00933764"/>
    <w:rsid w:val="00934210"/>
    <w:rsid w:val="00934232"/>
    <w:rsid w:val="0093432F"/>
    <w:rsid w:val="009347AB"/>
    <w:rsid w:val="00934C48"/>
    <w:rsid w:val="00934F2C"/>
    <w:rsid w:val="009353DB"/>
    <w:rsid w:val="009353F0"/>
    <w:rsid w:val="009353F3"/>
    <w:rsid w:val="009356A1"/>
    <w:rsid w:val="00935C81"/>
    <w:rsid w:val="009362CD"/>
    <w:rsid w:val="009366EF"/>
    <w:rsid w:val="009368E9"/>
    <w:rsid w:val="00936B14"/>
    <w:rsid w:val="00936D71"/>
    <w:rsid w:val="009371F0"/>
    <w:rsid w:val="00937A02"/>
    <w:rsid w:val="00937AAB"/>
    <w:rsid w:val="0094005E"/>
    <w:rsid w:val="009407AA"/>
    <w:rsid w:val="00940D38"/>
    <w:rsid w:val="00940DBD"/>
    <w:rsid w:val="00941AD9"/>
    <w:rsid w:val="009423B4"/>
    <w:rsid w:val="00942EC2"/>
    <w:rsid w:val="0094315A"/>
    <w:rsid w:val="009434FD"/>
    <w:rsid w:val="0094351E"/>
    <w:rsid w:val="009435B1"/>
    <w:rsid w:val="009438BB"/>
    <w:rsid w:val="009442F3"/>
    <w:rsid w:val="009449E1"/>
    <w:rsid w:val="00944BB0"/>
    <w:rsid w:val="00944E2E"/>
    <w:rsid w:val="00945613"/>
    <w:rsid w:val="00945C97"/>
    <w:rsid w:val="00945E6C"/>
    <w:rsid w:val="009463BF"/>
    <w:rsid w:val="00947961"/>
    <w:rsid w:val="009502B7"/>
    <w:rsid w:val="0095046B"/>
    <w:rsid w:val="009504BC"/>
    <w:rsid w:val="0095097C"/>
    <w:rsid w:val="00950996"/>
    <w:rsid w:val="00950D33"/>
    <w:rsid w:val="0095139D"/>
    <w:rsid w:val="009519AB"/>
    <w:rsid w:val="00952047"/>
    <w:rsid w:val="009523E3"/>
    <w:rsid w:val="0095256D"/>
    <w:rsid w:val="00952A4E"/>
    <w:rsid w:val="00952B9A"/>
    <w:rsid w:val="0095308E"/>
    <w:rsid w:val="0095311F"/>
    <w:rsid w:val="009532BB"/>
    <w:rsid w:val="009536B2"/>
    <w:rsid w:val="009537F3"/>
    <w:rsid w:val="0095415E"/>
    <w:rsid w:val="009549D1"/>
    <w:rsid w:val="00954A91"/>
    <w:rsid w:val="00955F45"/>
    <w:rsid w:val="009561A2"/>
    <w:rsid w:val="009561BE"/>
    <w:rsid w:val="00956449"/>
    <w:rsid w:val="009567F3"/>
    <w:rsid w:val="009571FD"/>
    <w:rsid w:val="00957711"/>
    <w:rsid w:val="009579BB"/>
    <w:rsid w:val="00957F64"/>
    <w:rsid w:val="00960020"/>
    <w:rsid w:val="00960041"/>
    <w:rsid w:val="009601C7"/>
    <w:rsid w:val="0096141A"/>
    <w:rsid w:val="0096148E"/>
    <w:rsid w:val="0096177C"/>
    <w:rsid w:val="00961C14"/>
    <w:rsid w:val="00961FF8"/>
    <w:rsid w:val="009623B3"/>
    <w:rsid w:val="009625F8"/>
    <w:rsid w:val="00962B61"/>
    <w:rsid w:val="00963233"/>
    <w:rsid w:val="0096338D"/>
    <w:rsid w:val="0096341C"/>
    <w:rsid w:val="009634A0"/>
    <w:rsid w:val="009635D9"/>
    <w:rsid w:val="00963E3C"/>
    <w:rsid w:val="00964B29"/>
    <w:rsid w:val="00964E94"/>
    <w:rsid w:val="009650D0"/>
    <w:rsid w:val="0096599D"/>
    <w:rsid w:val="009659F7"/>
    <w:rsid w:val="00965BE3"/>
    <w:rsid w:val="00965FC1"/>
    <w:rsid w:val="0096637B"/>
    <w:rsid w:val="00966B27"/>
    <w:rsid w:val="00966FEB"/>
    <w:rsid w:val="009670A5"/>
    <w:rsid w:val="00967173"/>
    <w:rsid w:val="009677F8"/>
    <w:rsid w:val="00967D3F"/>
    <w:rsid w:val="00967E96"/>
    <w:rsid w:val="00970A33"/>
    <w:rsid w:val="00970A88"/>
    <w:rsid w:val="00970F03"/>
    <w:rsid w:val="009710A5"/>
    <w:rsid w:val="00971658"/>
    <w:rsid w:val="00971B1C"/>
    <w:rsid w:val="00971B80"/>
    <w:rsid w:val="00971BD8"/>
    <w:rsid w:val="00971E52"/>
    <w:rsid w:val="00971FCB"/>
    <w:rsid w:val="00973189"/>
    <w:rsid w:val="00973A2D"/>
    <w:rsid w:val="00974BE5"/>
    <w:rsid w:val="0097507C"/>
    <w:rsid w:val="00975115"/>
    <w:rsid w:val="00975E77"/>
    <w:rsid w:val="009769A4"/>
    <w:rsid w:val="00976AEE"/>
    <w:rsid w:val="009772E9"/>
    <w:rsid w:val="00977850"/>
    <w:rsid w:val="00977C31"/>
    <w:rsid w:val="00977D61"/>
    <w:rsid w:val="00980501"/>
    <w:rsid w:val="009806C7"/>
    <w:rsid w:val="00980AE1"/>
    <w:rsid w:val="00981962"/>
    <w:rsid w:val="00981C2A"/>
    <w:rsid w:val="00982366"/>
    <w:rsid w:val="00982483"/>
    <w:rsid w:val="009829E8"/>
    <w:rsid w:val="00982BA4"/>
    <w:rsid w:val="00982C2D"/>
    <w:rsid w:val="00983320"/>
    <w:rsid w:val="00983F58"/>
    <w:rsid w:val="009849FC"/>
    <w:rsid w:val="00984ECB"/>
    <w:rsid w:val="00985480"/>
    <w:rsid w:val="00986076"/>
    <w:rsid w:val="009862AE"/>
    <w:rsid w:val="00987475"/>
    <w:rsid w:val="009879A9"/>
    <w:rsid w:val="00990196"/>
    <w:rsid w:val="00990954"/>
    <w:rsid w:val="00990ABB"/>
    <w:rsid w:val="00990B4D"/>
    <w:rsid w:val="00991687"/>
    <w:rsid w:val="00991B1F"/>
    <w:rsid w:val="00991BDA"/>
    <w:rsid w:val="00991F86"/>
    <w:rsid w:val="009921C2"/>
    <w:rsid w:val="00992294"/>
    <w:rsid w:val="00992606"/>
    <w:rsid w:val="009929B0"/>
    <w:rsid w:val="00992CC7"/>
    <w:rsid w:val="00992F95"/>
    <w:rsid w:val="009937DA"/>
    <w:rsid w:val="009938AB"/>
    <w:rsid w:val="00993D6B"/>
    <w:rsid w:val="00994481"/>
    <w:rsid w:val="0099455B"/>
    <w:rsid w:val="00994603"/>
    <w:rsid w:val="009946BA"/>
    <w:rsid w:val="00994E86"/>
    <w:rsid w:val="00995947"/>
    <w:rsid w:val="00995962"/>
    <w:rsid w:val="00995C13"/>
    <w:rsid w:val="0099620F"/>
    <w:rsid w:val="00996936"/>
    <w:rsid w:val="00997B26"/>
    <w:rsid w:val="00997EFD"/>
    <w:rsid w:val="009A011E"/>
    <w:rsid w:val="009A01D5"/>
    <w:rsid w:val="009A0623"/>
    <w:rsid w:val="009A0AE9"/>
    <w:rsid w:val="009A189C"/>
    <w:rsid w:val="009A199D"/>
    <w:rsid w:val="009A2DD1"/>
    <w:rsid w:val="009A3261"/>
    <w:rsid w:val="009A3C29"/>
    <w:rsid w:val="009A407A"/>
    <w:rsid w:val="009A41D4"/>
    <w:rsid w:val="009A4252"/>
    <w:rsid w:val="009A461B"/>
    <w:rsid w:val="009A4652"/>
    <w:rsid w:val="009A48D3"/>
    <w:rsid w:val="009A4A3E"/>
    <w:rsid w:val="009A543D"/>
    <w:rsid w:val="009A55C4"/>
    <w:rsid w:val="009A5C19"/>
    <w:rsid w:val="009A5DE9"/>
    <w:rsid w:val="009A5F4D"/>
    <w:rsid w:val="009A5FB3"/>
    <w:rsid w:val="009A75EA"/>
    <w:rsid w:val="009A7883"/>
    <w:rsid w:val="009A7AB8"/>
    <w:rsid w:val="009A7D94"/>
    <w:rsid w:val="009A7DA7"/>
    <w:rsid w:val="009B04C2"/>
    <w:rsid w:val="009B090E"/>
    <w:rsid w:val="009B0D8A"/>
    <w:rsid w:val="009B0FDB"/>
    <w:rsid w:val="009B3442"/>
    <w:rsid w:val="009B3F1B"/>
    <w:rsid w:val="009B3F56"/>
    <w:rsid w:val="009B3F8E"/>
    <w:rsid w:val="009B45F3"/>
    <w:rsid w:val="009B48D7"/>
    <w:rsid w:val="009B4BDC"/>
    <w:rsid w:val="009B4D3E"/>
    <w:rsid w:val="009B4D6A"/>
    <w:rsid w:val="009B53D0"/>
    <w:rsid w:val="009B610D"/>
    <w:rsid w:val="009B6740"/>
    <w:rsid w:val="009B6A79"/>
    <w:rsid w:val="009B6CF0"/>
    <w:rsid w:val="009B6DC1"/>
    <w:rsid w:val="009B71EC"/>
    <w:rsid w:val="009B747B"/>
    <w:rsid w:val="009B7A8A"/>
    <w:rsid w:val="009B7C9B"/>
    <w:rsid w:val="009C0240"/>
    <w:rsid w:val="009C02AC"/>
    <w:rsid w:val="009C09F0"/>
    <w:rsid w:val="009C0E19"/>
    <w:rsid w:val="009C14A1"/>
    <w:rsid w:val="009C15F5"/>
    <w:rsid w:val="009C1827"/>
    <w:rsid w:val="009C1EA6"/>
    <w:rsid w:val="009C21E7"/>
    <w:rsid w:val="009C2621"/>
    <w:rsid w:val="009C2799"/>
    <w:rsid w:val="009C297E"/>
    <w:rsid w:val="009C3387"/>
    <w:rsid w:val="009C3E13"/>
    <w:rsid w:val="009C4428"/>
    <w:rsid w:val="009C51F1"/>
    <w:rsid w:val="009C523B"/>
    <w:rsid w:val="009C57BB"/>
    <w:rsid w:val="009C598C"/>
    <w:rsid w:val="009C5AB1"/>
    <w:rsid w:val="009C62D9"/>
    <w:rsid w:val="009C6496"/>
    <w:rsid w:val="009C64DA"/>
    <w:rsid w:val="009C658B"/>
    <w:rsid w:val="009C68D4"/>
    <w:rsid w:val="009C6BA2"/>
    <w:rsid w:val="009C70E7"/>
    <w:rsid w:val="009C724A"/>
    <w:rsid w:val="009C7385"/>
    <w:rsid w:val="009C765B"/>
    <w:rsid w:val="009C79C4"/>
    <w:rsid w:val="009D0C11"/>
    <w:rsid w:val="009D0D6C"/>
    <w:rsid w:val="009D12B9"/>
    <w:rsid w:val="009D13FF"/>
    <w:rsid w:val="009D152A"/>
    <w:rsid w:val="009D1754"/>
    <w:rsid w:val="009D1E7F"/>
    <w:rsid w:val="009D2B6A"/>
    <w:rsid w:val="009D2CC4"/>
    <w:rsid w:val="009D2D3B"/>
    <w:rsid w:val="009D3A62"/>
    <w:rsid w:val="009D3D6B"/>
    <w:rsid w:val="009D3F5C"/>
    <w:rsid w:val="009D4163"/>
    <w:rsid w:val="009D438E"/>
    <w:rsid w:val="009D5013"/>
    <w:rsid w:val="009D5BF2"/>
    <w:rsid w:val="009D5C4C"/>
    <w:rsid w:val="009D60D0"/>
    <w:rsid w:val="009D60F8"/>
    <w:rsid w:val="009D6357"/>
    <w:rsid w:val="009D65D1"/>
    <w:rsid w:val="009D759A"/>
    <w:rsid w:val="009D7A8F"/>
    <w:rsid w:val="009D7BBB"/>
    <w:rsid w:val="009D7E59"/>
    <w:rsid w:val="009E0304"/>
    <w:rsid w:val="009E10D6"/>
    <w:rsid w:val="009E1366"/>
    <w:rsid w:val="009E13EB"/>
    <w:rsid w:val="009E1CDC"/>
    <w:rsid w:val="009E2F05"/>
    <w:rsid w:val="009E2F1B"/>
    <w:rsid w:val="009E32A7"/>
    <w:rsid w:val="009E3EDD"/>
    <w:rsid w:val="009E3EF9"/>
    <w:rsid w:val="009E4003"/>
    <w:rsid w:val="009E47E5"/>
    <w:rsid w:val="009E5401"/>
    <w:rsid w:val="009E5857"/>
    <w:rsid w:val="009E58F6"/>
    <w:rsid w:val="009E5ABF"/>
    <w:rsid w:val="009E5EDF"/>
    <w:rsid w:val="009E6306"/>
    <w:rsid w:val="009E671D"/>
    <w:rsid w:val="009E68BC"/>
    <w:rsid w:val="009E6D9F"/>
    <w:rsid w:val="009E74B0"/>
    <w:rsid w:val="009E74FC"/>
    <w:rsid w:val="009E76B5"/>
    <w:rsid w:val="009E7B59"/>
    <w:rsid w:val="009F00DF"/>
    <w:rsid w:val="009F088F"/>
    <w:rsid w:val="009F0B05"/>
    <w:rsid w:val="009F0EB0"/>
    <w:rsid w:val="009F0F71"/>
    <w:rsid w:val="009F12D3"/>
    <w:rsid w:val="009F14E7"/>
    <w:rsid w:val="009F2099"/>
    <w:rsid w:val="009F20DD"/>
    <w:rsid w:val="009F2220"/>
    <w:rsid w:val="009F27E5"/>
    <w:rsid w:val="009F2E7F"/>
    <w:rsid w:val="009F3457"/>
    <w:rsid w:val="009F3718"/>
    <w:rsid w:val="009F37B7"/>
    <w:rsid w:val="009F3CF2"/>
    <w:rsid w:val="009F4006"/>
    <w:rsid w:val="009F4558"/>
    <w:rsid w:val="009F4795"/>
    <w:rsid w:val="009F4F00"/>
    <w:rsid w:val="009F5194"/>
    <w:rsid w:val="009F51E6"/>
    <w:rsid w:val="009F5272"/>
    <w:rsid w:val="009F5767"/>
    <w:rsid w:val="009F5D92"/>
    <w:rsid w:val="009F6364"/>
    <w:rsid w:val="009F68B4"/>
    <w:rsid w:val="009F6FD2"/>
    <w:rsid w:val="009F71DE"/>
    <w:rsid w:val="009F7216"/>
    <w:rsid w:val="009F7D46"/>
    <w:rsid w:val="009F7D76"/>
    <w:rsid w:val="009F7E99"/>
    <w:rsid w:val="00A0050A"/>
    <w:rsid w:val="00A00791"/>
    <w:rsid w:val="00A01449"/>
    <w:rsid w:val="00A01970"/>
    <w:rsid w:val="00A01AC1"/>
    <w:rsid w:val="00A023B6"/>
    <w:rsid w:val="00A0244D"/>
    <w:rsid w:val="00A0248C"/>
    <w:rsid w:val="00A02512"/>
    <w:rsid w:val="00A028FD"/>
    <w:rsid w:val="00A0306A"/>
    <w:rsid w:val="00A031F5"/>
    <w:rsid w:val="00A033C2"/>
    <w:rsid w:val="00A03D3C"/>
    <w:rsid w:val="00A03DAC"/>
    <w:rsid w:val="00A04875"/>
    <w:rsid w:val="00A04B0D"/>
    <w:rsid w:val="00A04BB4"/>
    <w:rsid w:val="00A055FF"/>
    <w:rsid w:val="00A0567F"/>
    <w:rsid w:val="00A0594D"/>
    <w:rsid w:val="00A05D69"/>
    <w:rsid w:val="00A05F4D"/>
    <w:rsid w:val="00A0660C"/>
    <w:rsid w:val="00A06874"/>
    <w:rsid w:val="00A06D50"/>
    <w:rsid w:val="00A06E1A"/>
    <w:rsid w:val="00A073E5"/>
    <w:rsid w:val="00A079B1"/>
    <w:rsid w:val="00A10081"/>
    <w:rsid w:val="00A101AC"/>
    <w:rsid w:val="00A103A1"/>
    <w:rsid w:val="00A1056C"/>
    <w:rsid w:val="00A10B70"/>
    <w:rsid w:val="00A10CB7"/>
    <w:rsid w:val="00A10D89"/>
    <w:rsid w:val="00A10F02"/>
    <w:rsid w:val="00A11371"/>
    <w:rsid w:val="00A1159A"/>
    <w:rsid w:val="00A118F5"/>
    <w:rsid w:val="00A11F9E"/>
    <w:rsid w:val="00A12979"/>
    <w:rsid w:val="00A129B6"/>
    <w:rsid w:val="00A12E3A"/>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D92"/>
    <w:rsid w:val="00A16DD7"/>
    <w:rsid w:val="00A1722D"/>
    <w:rsid w:val="00A17AB4"/>
    <w:rsid w:val="00A17E13"/>
    <w:rsid w:val="00A202B4"/>
    <w:rsid w:val="00A205C6"/>
    <w:rsid w:val="00A21604"/>
    <w:rsid w:val="00A21C0F"/>
    <w:rsid w:val="00A21EC5"/>
    <w:rsid w:val="00A22159"/>
    <w:rsid w:val="00A222D9"/>
    <w:rsid w:val="00A22E47"/>
    <w:rsid w:val="00A22EAF"/>
    <w:rsid w:val="00A22FDD"/>
    <w:rsid w:val="00A2306B"/>
    <w:rsid w:val="00A2311F"/>
    <w:rsid w:val="00A2322F"/>
    <w:rsid w:val="00A23789"/>
    <w:rsid w:val="00A239D1"/>
    <w:rsid w:val="00A23D7E"/>
    <w:rsid w:val="00A23E5E"/>
    <w:rsid w:val="00A243D9"/>
    <w:rsid w:val="00A2458D"/>
    <w:rsid w:val="00A24968"/>
    <w:rsid w:val="00A2560E"/>
    <w:rsid w:val="00A256FE"/>
    <w:rsid w:val="00A25B46"/>
    <w:rsid w:val="00A26C0D"/>
    <w:rsid w:val="00A27028"/>
    <w:rsid w:val="00A278CD"/>
    <w:rsid w:val="00A279E8"/>
    <w:rsid w:val="00A27D3C"/>
    <w:rsid w:val="00A27D43"/>
    <w:rsid w:val="00A27E28"/>
    <w:rsid w:val="00A27E96"/>
    <w:rsid w:val="00A3063E"/>
    <w:rsid w:val="00A309F6"/>
    <w:rsid w:val="00A32082"/>
    <w:rsid w:val="00A322E9"/>
    <w:rsid w:val="00A3230B"/>
    <w:rsid w:val="00A3277A"/>
    <w:rsid w:val="00A334B6"/>
    <w:rsid w:val="00A3351E"/>
    <w:rsid w:val="00A34147"/>
    <w:rsid w:val="00A34354"/>
    <w:rsid w:val="00A34F98"/>
    <w:rsid w:val="00A35634"/>
    <w:rsid w:val="00A3582F"/>
    <w:rsid w:val="00A3663A"/>
    <w:rsid w:val="00A367BA"/>
    <w:rsid w:val="00A37003"/>
    <w:rsid w:val="00A3761A"/>
    <w:rsid w:val="00A376E5"/>
    <w:rsid w:val="00A4071C"/>
    <w:rsid w:val="00A41267"/>
    <w:rsid w:val="00A41620"/>
    <w:rsid w:val="00A41A61"/>
    <w:rsid w:val="00A41ABA"/>
    <w:rsid w:val="00A41BDE"/>
    <w:rsid w:val="00A41EE9"/>
    <w:rsid w:val="00A420E6"/>
    <w:rsid w:val="00A42A2B"/>
    <w:rsid w:val="00A430A3"/>
    <w:rsid w:val="00A434B6"/>
    <w:rsid w:val="00A43A19"/>
    <w:rsid w:val="00A43BB1"/>
    <w:rsid w:val="00A44188"/>
    <w:rsid w:val="00A447FD"/>
    <w:rsid w:val="00A44837"/>
    <w:rsid w:val="00A44F71"/>
    <w:rsid w:val="00A450EE"/>
    <w:rsid w:val="00A4532C"/>
    <w:rsid w:val="00A45615"/>
    <w:rsid w:val="00A4569F"/>
    <w:rsid w:val="00A461CC"/>
    <w:rsid w:val="00A465A4"/>
    <w:rsid w:val="00A46C21"/>
    <w:rsid w:val="00A47364"/>
    <w:rsid w:val="00A4793A"/>
    <w:rsid w:val="00A500F1"/>
    <w:rsid w:val="00A500F3"/>
    <w:rsid w:val="00A50809"/>
    <w:rsid w:val="00A50ABE"/>
    <w:rsid w:val="00A50BBF"/>
    <w:rsid w:val="00A50C54"/>
    <w:rsid w:val="00A50E75"/>
    <w:rsid w:val="00A518B3"/>
    <w:rsid w:val="00A51B29"/>
    <w:rsid w:val="00A524DA"/>
    <w:rsid w:val="00A527D4"/>
    <w:rsid w:val="00A52AE0"/>
    <w:rsid w:val="00A52F38"/>
    <w:rsid w:val="00A53464"/>
    <w:rsid w:val="00A53724"/>
    <w:rsid w:val="00A53988"/>
    <w:rsid w:val="00A53996"/>
    <w:rsid w:val="00A5424E"/>
    <w:rsid w:val="00A54567"/>
    <w:rsid w:val="00A54938"/>
    <w:rsid w:val="00A54AA3"/>
    <w:rsid w:val="00A54B26"/>
    <w:rsid w:val="00A54E16"/>
    <w:rsid w:val="00A55080"/>
    <w:rsid w:val="00A55849"/>
    <w:rsid w:val="00A55916"/>
    <w:rsid w:val="00A5623C"/>
    <w:rsid w:val="00A568F0"/>
    <w:rsid w:val="00A569FF"/>
    <w:rsid w:val="00A57128"/>
    <w:rsid w:val="00A57D1B"/>
    <w:rsid w:val="00A57DC1"/>
    <w:rsid w:val="00A61252"/>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7F3"/>
    <w:rsid w:val="00A64A41"/>
    <w:rsid w:val="00A64D6C"/>
    <w:rsid w:val="00A660FC"/>
    <w:rsid w:val="00A6666C"/>
    <w:rsid w:val="00A66ABB"/>
    <w:rsid w:val="00A701B8"/>
    <w:rsid w:val="00A7025A"/>
    <w:rsid w:val="00A713AA"/>
    <w:rsid w:val="00A7196D"/>
    <w:rsid w:val="00A72055"/>
    <w:rsid w:val="00A7297A"/>
    <w:rsid w:val="00A72E3D"/>
    <w:rsid w:val="00A732FC"/>
    <w:rsid w:val="00A73AF8"/>
    <w:rsid w:val="00A73CBD"/>
    <w:rsid w:val="00A740A9"/>
    <w:rsid w:val="00A7417E"/>
    <w:rsid w:val="00A74596"/>
    <w:rsid w:val="00A74C72"/>
    <w:rsid w:val="00A74CC6"/>
    <w:rsid w:val="00A74D57"/>
    <w:rsid w:val="00A75B41"/>
    <w:rsid w:val="00A75F19"/>
    <w:rsid w:val="00A76D3B"/>
    <w:rsid w:val="00A76FAB"/>
    <w:rsid w:val="00A7717B"/>
    <w:rsid w:val="00A775A5"/>
    <w:rsid w:val="00A77A70"/>
    <w:rsid w:val="00A77B5F"/>
    <w:rsid w:val="00A77C70"/>
    <w:rsid w:val="00A813E1"/>
    <w:rsid w:val="00A821AE"/>
    <w:rsid w:val="00A82346"/>
    <w:rsid w:val="00A82436"/>
    <w:rsid w:val="00A825B1"/>
    <w:rsid w:val="00A82DA4"/>
    <w:rsid w:val="00A83B70"/>
    <w:rsid w:val="00A83CBE"/>
    <w:rsid w:val="00A83EC4"/>
    <w:rsid w:val="00A84007"/>
    <w:rsid w:val="00A846CC"/>
    <w:rsid w:val="00A84E81"/>
    <w:rsid w:val="00A8542C"/>
    <w:rsid w:val="00A856E3"/>
    <w:rsid w:val="00A85D0E"/>
    <w:rsid w:val="00A85D44"/>
    <w:rsid w:val="00A86108"/>
    <w:rsid w:val="00A865DA"/>
    <w:rsid w:val="00A87336"/>
    <w:rsid w:val="00A87402"/>
    <w:rsid w:val="00A87461"/>
    <w:rsid w:val="00A87522"/>
    <w:rsid w:val="00A87557"/>
    <w:rsid w:val="00A8757C"/>
    <w:rsid w:val="00A87AA6"/>
    <w:rsid w:val="00A9009C"/>
    <w:rsid w:val="00A91791"/>
    <w:rsid w:val="00A91E8C"/>
    <w:rsid w:val="00A9289F"/>
    <w:rsid w:val="00A9361D"/>
    <w:rsid w:val="00A938BB"/>
    <w:rsid w:val="00A958B6"/>
    <w:rsid w:val="00A95E00"/>
    <w:rsid w:val="00A969C0"/>
    <w:rsid w:val="00A969D3"/>
    <w:rsid w:val="00A96B5F"/>
    <w:rsid w:val="00A96E77"/>
    <w:rsid w:val="00A97094"/>
    <w:rsid w:val="00A97594"/>
    <w:rsid w:val="00A9780A"/>
    <w:rsid w:val="00AA007D"/>
    <w:rsid w:val="00AA049C"/>
    <w:rsid w:val="00AA0882"/>
    <w:rsid w:val="00AA0F46"/>
    <w:rsid w:val="00AA12D3"/>
    <w:rsid w:val="00AA1518"/>
    <w:rsid w:val="00AA179C"/>
    <w:rsid w:val="00AA20AF"/>
    <w:rsid w:val="00AA28AB"/>
    <w:rsid w:val="00AA2985"/>
    <w:rsid w:val="00AA3271"/>
    <w:rsid w:val="00AA3C01"/>
    <w:rsid w:val="00AA485D"/>
    <w:rsid w:val="00AA4C25"/>
    <w:rsid w:val="00AA4E8E"/>
    <w:rsid w:val="00AA4F33"/>
    <w:rsid w:val="00AA50B4"/>
    <w:rsid w:val="00AA5130"/>
    <w:rsid w:val="00AA522A"/>
    <w:rsid w:val="00AA5C77"/>
    <w:rsid w:val="00AA6164"/>
    <w:rsid w:val="00AA6A0E"/>
    <w:rsid w:val="00AA6D6C"/>
    <w:rsid w:val="00AA7AE5"/>
    <w:rsid w:val="00AA7AE7"/>
    <w:rsid w:val="00AB021A"/>
    <w:rsid w:val="00AB042B"/>
    <w:rsid w:val="00AB09DC"/>
    <w:rsid w:val="00AB0EBE"/>
    <w:rsid w:val="00AB0FD6"/>
    <w:rsid w:val="00AB12A4"/>
    <w:rsid w:val="00AB1ED7"/>
    <w:rsid w:val="00AB1EF9"/>
    <w:rsid w:val="00AB2089"/>
    <w:rsid w:val="00AB25F7"/>
    <w:rsid w:val="00AB2B20"/>
    <w:rsid w:val="00AB2BD3"/>
    <w:rsid w:val="00AB303E"/>
    <w:rsid w:val="00AB335D"/>
    <w:rsid w:val="00AB35DD"/>
    <w:rsid w:val="00AB3A75"/>
    <w:rsid w:val="00AB3AF8"/>
    <w:rsid w:val="00AB3D32"/>
    <w:rsid w:val="00AB3E57"/>
    <w:rsid w:val="00AB3E67"/>
    <w:rsid w:val="00AB4436"/>
    <w:rsid w:val="00AB4850"/>
    <w:rsid w:val="00AB594A"/>
    <w:rsid w:val="00AB599E"/>
    <w:rsid w:val="00AB6D43"/>
    <w:rsid w:val="00AB7AA0"/>
    <w:rsid w:val="00AB7FBA"/>
    <w:rsid w:val="00AC05E5"/>
    <w:rsid w:val="00AC06B7"/>
    <w:rsid w:val="00AC0770"/>
    <w:rsid w:val="00AC0E39"/>
    <w:rsid w:val="00AC0E66"/>
    <w:rsid w:val="00AC14FA"/>
    <w:rsid w:val="00AC1BAC"/>
    <w:rsid w:val="00AC1C5B"/>
    <w:rsid w:val="00AC22CD"/>
    <w:rsid w:val="00AC301B"/>
    <w:rsid w:val="00AC34B0"/>
    <w:rsid w:val="00AC411A"/>
    <w:rsid w:val="00AC44BA"/>
    <w:rsid w:val="00AC48B1"/>
    <w:rsid w:val="00AC4CB6"/>
    <w:rsid w:val="00AC6DB4"/>
    <w:rsid w:val="00AC79E9"/>
    <w:rsid w:val="00AC7AC5"/>
    <w:rsid w:val="00AD0B29"/>
    <w:rsid w:val="00AD0C00"/>
    <w:rsid w:val="00AD213E"/>
    <w:rsid w:val="00AD304D"/>
    <w:rsid w:val="00AD36F1"/>
    <w:rsid w:val="00AD378E"/>
    <w:rsid w:val="00AD382F"/>
    <w:rsid w:val="00AD4DCD"/>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11FC"/>
    <w:rsid w:val="00AE14F4"/>
    <w:rsid w:val="00AE16D1"/>
    <w:rsid w:val="00AE2A13"/>
    <w:rsid w:val="00AE2CF2"/>
    <w:rsid w:val="00AE30CD"/>
    <w:rsid w:val="00AE3918"/>
    <w:rsid w:val="00AE3E5C"/>
    <w:rsid w:val="00AE47FF"/>
    <w:rsid w:val="00AE4F03"/>
    <w:rsid w:val="00AE5484"/>
    <w:rsid w:val="00AE5777"/>
    <w:rsid w:val="00AE5955"/>
    <w:rsid w:val="00AE5C2D"/>
    <w:rsid w:val="00AE5C6F"/>
    <w:rsid w:val="00AE6047"/>
    <w:rsid w:val="00AE6532"/>
    <w:rsid w:val="00AE65E3"/>
    <w:rsid w:val="00AE6F93"/>
    <w:rsid w:val="00AE70F6"/>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250"/>
    <w:rsid w:val="00AF53F5"/>
    <w:rsid w:val="00AF5A5C"/>
    <w:rsid w:val="00AF5D96"/>
    <w:rsid w:val="00AF5F85"/>
    <w:rsid w:val="00AF6944"/>
    <w:rsid w:val="00AF6F70"/>
    <w:rsid w:val="00AF71B3"/>
    <w:rsid w:val="00AF7229"/>
    <w:rsid w:val="00AF7702"/>
    <w:rsid w:val="00AF7C28"/>
    <w:rsid w:val="00B0049E"/>
    <w:rsid w:val="00B00901"/>
    <w:rsid w:val="00B00B7C"/>
    <w:rsid w:val="00B01E27"/>
    <w:rsid w:val="00B02590"/>
    <w:rsid w:val="00B025AF"/>
    <w:rsid w:val="00B02898"/>
    <w:rsid w:val="00B03017"/>
    <w:rsid w:val="00B03363"/>
    <w:rsid w:val="00B0386E"/>
    <w:rsid w:val="00B03BB5"/>
    <w:rsid w:val="00B03E67"/>
    <w:rsid w:val="00B04457"/>
    <w:rsid w:val="00B04F8D"/>
    <w:rsid w:val="00B05005"/>
    <w:rsid w:val="00B0577B"/>
    <w:rsid w:val="00B05AC6"/>
    <w:rsid w:val="00B05AE9"/>
    <w:rsid w:val="00B05B02"/>
    <w:rsid w:val="00B05D12"/>
    <w:rsid w:val="00B05DCB"/>
    <w:rsid w:val="00B05EF8"/>
    <w:rsid w:val="00B05F21"/>
    <w:rsid w:val="00B0638A"/>
    <w:rsid w:val="00B06656"/>
    <w:rsid w:val="00B06713"/>
    <w:rsid w:val="00B069E4"/>
    <w:rsid w:val="00B07642"/>
    <w:rsid w:val="00B10A4E"/>
    <w:rsid w:val="00B10F92"/>
    <w:rsid w:val="00B1124D"/>
    <w:rsid w:val="00B11B86"/>
    <w:rsid w:val="00B11D20"/>
    <w:rsid w:val="00B124BB"/>
    <w:rsid w:val="00B1277A"/>
    <w:rsid w:val="00B130ED"/>
    <w:rsid w:val="00B13236"/>
    <w:rsid w:val="00B137E6"/>
    <w:rsid w:val="00B14D54"/>
    <w:rsid w:val="00B14E3D"/>
    <w:rsid w:val="00B15449"/>
    <w:rsid w:val="00B15CA9"/>
    <w:rsid w:val="00B16408"/>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ABF"/>
    <w:rsid w:val="00B23CE7"/>
    <w:rsid w:val="00B240CD"/>
    <w:rsid w:val="00B2439C"/>
    <w:rsid w:val="00B24D06"/>
    <w:rsid w:val="00B24E64"/>
    <w:rsid w:val="00B24EF4"/>
    <w:rsid w:val="00B253EC"/>
    <w:rsid w:val="00B25435"/>
    <w:rsid w:val="00B25825"/>
    <w:rsid w:val="00B26E0E"/>
    <w:rsid w:val="00B275C0"/>
    <w:rsid w:val="00B275FB"/>
    <w:rsid w:val="00B27BAF"/>
    <w:rsid w:val="00B30B9B"/>
    <w:rsid w:val="00B30BEF"/>
    <w:rsid w:val="00B30FBA"/>
    <w:rsid w:val="00B32222"/>
    <w:rsid w:val="00B32259"/>
    <w:rsid w:val="00B3225E"/>
    <w:rsid w:val="00B32DDA"/>
    <w:rsid w:val="00B33116"/>
    <w:rsid w:val="00B33815"/>
    <w:rsid w:val="00B33D62"/>
    <w:rsid w:val="00B343AF"/>
    <w:rsid w:val="00B35BC0"/>
    <w:rsid w:val="00B36260"/>
    <w:rsid w:val="00B36754"/>
    <w:rsid w:val="00B368D6"/>
    <w:rsid w:val="00B37146"/>
    <w:rsid w:val="00B3731A"/>
    <w:rsid w:val="00B37A94"/>
    <w:rsid w:val="00B37DDC"/>
    <w:rsid w:val="00B400E9"/>
    <w:rsid w:val="00B4028A"/>
    <w:rsid w:val="00B406FB"/>
    <w:rsid w:val="00B40AB8"/>
    <w:rsid w:val="00B40F26"/>
    <w:rsid w:val="00B41062"/>
    <w:rsid w:val="00B41CC3"/>
    <w:rsid w:val="00B41FCD"/>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501FA"/>
    <w:rsid w:val="00B50613"/>
    <w:rsid w:val="00B50957"/>
    <w:rsid w:val="00B50C48"/>
    <w:rsid w:val="00B51084"/>
    <w:rsid w:val="00B51536"/>
    <w:rsid w:val="00B51570"/>
    <w:rsid w:val="00B51626"/>
    <w:rsid w:val="00B51677"/>
    <w:rsid w:val="00B52388"/>
    <w:rsid w:val="00B52B15"/>
    <w:rsid w:val="00B52D36"/>
    <w:rsid w:val="00B53526"/>
    <w:rsid w:val="00B53E17"/>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8A4"/>
    <w:rsid w:val="00B6098C"/>
    <w:rsid w:val="00B61397"/>
    <w:rsid w:val="00B61498"/>
    <w:rsid w:val="00B615D9"/>
    <w:rsid w:val="00B61728"/>
    <w:rsid w:val="00B61B9C"/>
    <w:rsid w:val="00B622BF"/>
    <w:rsid w:val="00B63051"/>
    <w:rsid w:val="00B635F0"/>
    <w:rsid w:val="00B6406A"/>
    <w:rsid w:val="00B6517A"/>
    <w:rsid w:val="00B65228"/>
    <w:rsid w:val="00B65A49"/>
    <w:rsid w:val="00B65C4C"/>
    <w:rsid w:val="00B65E0A"/>
    <w:rsid w:val="00B65F94"/>
    <w:rsid w:val="00B665F8"/>
    <w:rsid w:val="00B66693"/>
    <w:rsid w:val="00B66717"/>
    <w:rsid w:val="00B66757"/>
    <w:rsid w:val="00B67480"/>
    <w:rsid w:val="00B67C58"/>
    <w:rsid w:val="00B67CF6"/>
    <w:rsid w:val="00B67CFF"/>
    <w:rsid w:val="00B702B9"/>
    <w:rsid w:val="00B70A25"/>
    <w:rsid w:val="00B70F83"/>
    <w:rsid w:val="00B71198"/>
    <w:rsid w:val="00B717BF"/>
    <w:rsid w:val="00B71E30"/>
    <w:rsid w:val="00B71F6B"/>
    <w:rsid w:val="00B72F71"/>
    <w:rsid w:val="00B72F79"/>
    <w:rsid w:val="00B736C4"/>
    <w:rsid w:val="00B73F49"/>
    <w:rsid w:val="00B73FFD"/>
    <w:rsid w:val="00B749FC"/>
    <w:rsid w:val="00B74A60"/>
    <w:rsid w:val="00B750A4"/>
    <w:rsid w:val="00B7544A"/>
    <w:rsid w:val="00B754CA"/>
    <w:rsid w:val="00B75A68"/>
    <w:rsid w:val="00B75DF1"/>
    <w:rsid w:val="00B76126"/>
    <w:rsid w:val="00B76210"/>
    <w:rsid w:val="00B7667A"/>
    <w:rsid w:val="00B76787"/>
    <w:rsid w:val="00B770CB"/>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50F6"/>
    <w:rsid w:val="00B853F1"/>
    <w:rsid w:val="00B856B9"/>
    <w:rsid w:val="00B85B50"/>
    <w:rsid w:val="00B85D9B"/>
    <w:rsid w:val="00B86243"/>
    <w:rsid w:val="00B864A3"/>
    <w:rsid w:val="00B86514"/>
    <w:rsid w:val="00B86A21"/>
    <w:rsid w:val="00B86B20"/>
    <w:rsid w:val="00B9028E"/>
    <w:rsid w:val="00B90517"/>
    <w:rsid w:val="00B90708"/>
    <w:rsid w:val="00B90930"/>
    <w:rsid w:val="00B90E19"/>
    <w:rsid w:val="00B91D30"/>
    <w:rsid w:val="00B924F7"/>
    <w:rsid w:val="00B9338B"/>
    <w:rsid w:val="00B93F62"/>
    <w:rsid w:val="00B9450B"/>
    <w:rsid w:val="00B945E6"/>
    <w:rsid w:val="00B9466E"/>
    <w:rsid w:val="00B949E3"/>
    <w:rsid w:val="00B94D7F"/>
    <w:rsid w:val="00B95035"/>
    <w:rsid w:val="00B9548B"/>
    <w:rsid w:val="00B95A63"/>
    <w:rsid w:val="00B95F84"/>
    <w:rsid w:val="00B963A6"/>
    <w:rsid w:val="00B9685F"/>
    <w:rsid w:val="00B96D43"/>
    <w:rsid w:val="00B9795D"/>
    <w:rsid w:val="00B97986"/>
    <w:rsid w:val="00B97BDA"/>
    <w:rsid w:val="00B97C15"/>
    <w:rsid w:val="00BA033D"/>
    <w:rsid w:val="00BA057E"/>
    <w:rsid w:val="00BA06DD"/>
    <w:rsid w:val="00BA0A3C"/>
    <w:rsid w:val="00BA0D7F"/>
    <w:rsid w:val="00BA0FC3"/>
    <w:rsid w:val="00BA1506"/>
    <w:rsid w:val="00BA2272"/>
    <w:rsid w:val="00BA2F1E"/>
    <w:rsid w:val="00BA2F56"/>
    <w:rsid w:val="00BA30EB"/>
    <w:rsid w:val="00BA365E"/>
    <w:rsid w:val="00BA370E"/>
    <w:rsid w:val="00BA48A6"/>
    <w:rsid w:val="00BA578E"/>
    <w:rsid w:val="00BA57AF"/>
    <w:rsid w:val="00BA646C"/>
    <w:rsid w:val="00BA7195"/>
    <w:rsid w:val="00BA7349"/>
    <w:rsid w:val="00BA75B6"/>
    <w:rsid w:val="00BA7640"/>
    <w:rsid w:val="00BA7DF9"/>
    <w:rsid w:val="00BB024A"/>
    <w:rsid w:val="00BB036C"/>
    <w:rsid w:val="00BB0405"/>
    <w:rsid w:val="00BB0756"/>
    <w:rsid w:val="00BB09BA"/>
    <w:rsid w:val="00BB0CCC"/>
    <w:rsid w:val="00BB1335"/>
    <w:rsid w:val="00BB1ED0"/>
    <w:rsid w:val="00BB20BF"/>
    <w:rsid w:val="00BB2A5A"/>
    <w:rsid w:val="00BB2D4F"/>
    <w:rsid w:val="00BB37BB"/>
    <w:rsid w:val="00BB3E45"/>
    <w:rsid w:val="00BB3F90"/>
    <w:rsid w:val="00BB4D21"/>
    <w:rsid w:val="00BB518D"/>
    <w:rsid w:val="00BB5522"/>
    <w:rsid w:val="00BB5CDA"/>
    <w:rsid w:val="00BB5E94"/>
    <w:rsid w:val="00BB6924"/>
    <w:rsid w:val="00BB6BE9"/>
    <w:rsid w:val="00BB6C03"/>
    <w:rsid w:val="00BB6D5A"/>
    <w:rsid w:val="00BB6FED"/>
    <w:rsid w:val="00BB7644"/>
    <w:rsid w:val="00BB7E14"/>
    <w:rsid w:val="00BC015C"/>
    <w:rsid w:val="00BC03EE"/>
    <w:rsid w:val="00BC0CA0"/>
    <w:rsid w:val="00BC0F7D"/>
    <w:rsid w:val="00BC163A"/>
    <w:rsid w:val="00BC1E1C"/>
    <w:rsid w:val="00BC214E"/>
    <w:rsid w:val="00BC238C"/>
    <w:rsid w:val="00BC2503"/>
    <w:rsid w:val="00BC29F9"/>
    <w:rsid w:val="00BC3A08"/>
    <w:rsid w:val="00BC3EDF"/>
    <w:rsid w:val="00BC41F2"/>
    <w:rsid w:val="00BC477E"/>
    <w:rsid w:val="00BC47DC"/>
    <w:rsid w:val="00BC4BD6"/>
    <w:rsid w:val="00BC561A"/>
    <w:rsid w:val="00BC59DC"/>
    <w:rsid w:val="00BC637F"/>
    <w:rsid w:val="00BC648E"/>
    <w:rsid w:val="00BC661D"/>
    <w:rsid w:val="00BC6686"/>
    <w:rsid w:val="00BC66CD"/>
    <w:rsid w:val="00BC754B"/>
    <w:rsid w:val="00BC7B5D"/>
    <w:rsid w:val="00BC7E6C"/>
    <w:rsid w:val="00BC7FB1"/>
    <w:rsid w:val="00BD0695"/>
    <w:rsid w:val="00BD0859"/>
    <w:rsid w:val="00BD093D"/>
    <w:rsid w:val="00BD0D9A"/>
    <w:rsid w:val="00BD108E"/>
    <w:rsid w:val="00BD10DE"/>
    <w:rsid w:val="00BD124B"/>
    <w:rsid w:val="00BD1D77"/>
    <w:rsid w:val="00BD1FBF"/>
    <w:rsid w:val="00BD2157"/>
    <w:rsid w:val="00BD2277"/>
    <w:rsid w:val="00BD3BE5"/>
    <w:rsid w:val="00BD3DA4"/>
    <w:rsid w:val="00BD5478"/>
    <w:rsid w:val="00BD5A63"/>
    <w:rsid w:val="00BD612B"/>
    <w:rsid w:val="00BD678C"/>
    <w:rsid w:val="00BD6E76"/>
    <w:rsid w:val="00BD708B"/>
    <w:rsid w:val="00BD724A"/>
    <w:rsid w:val="00BD756F"/>
    <w:rsid w:val="00BD75B5"/>
    <w:rsid w:val="00BD761F"/>
    <w:rsid w:val="00BE0092"/>
    <w:rsid w:val="00BE091D"/>
    <w:rsid w:val="00BE098B"/>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1977"/>
    <w:rsid w:val="00BF1A50"/>
    <w:rsid w:val="00BF1ABA"/>
    <w:rsid w:val="00BF1C27"/>
    <w:rsid w:val="00BF1C6F"/>
    <w:rsid w:val="00BF1C99"/>
    <w:rsid w:val="00BF207E"/>
    <w:rsid w:val="00BF20F6"/>
    <w:rsid w:val="00BF22B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F0E"/>
    <w:rsid w:val="00BF7976"/>
    <w:rsid w:val="00C004CB"/>
    <w:rsid w:val="00C008C5"/>
    <w:rsid w:val="00C01149"/>
    <w:rsid w:val="00C0130C"/>
    <w:rsid w:val="00C0162C"/>
    <w:rsid w:val="00C02385"/>
    <w:rsid w:val="00C023C1"/>
    <w:rsid w:val="00C03024"/>
    <w:rsid w:val="00C031AC"/>
    <w:rsid w:val="00C03D5F"/>
    <w:rsid w:val="00C040FE"/>
    <w:rsid w:val="00C0445C"/>
    <w:rsid w:val="00C049B6"/>
    <w:rsid w:val="00C04F45"/>
    <w:rsid w:val="00C04F81"/>
    <w:rsid w:val="00C05D77"/>
    <w:rsid w:val="00C06796"/>
    <w:rsid w:val="00C067B4"/>
    <w:rsid w:val="00C06A86"/>
    <w:rsid w:val="00C071F7"/>
    <w:rsid w:val="00C072E8"/>
    <w:rsid w:val="00C0787B"/>
    <w:rsid w:val="00C07CD1"/>
    <w:rsid w:val="00C10ABD"/>
    <w:rsid w:val="00C10AF0"/>
    <w:rsid w:val="00C10E71"/>
    <w:rsid w:val="00C1197F"/>
    <w:rsid w:val="00C1268B"/>
    <w:rsid w:val="00C12D91"/>
    <w:rsid w:val="00C137E0"/>
    <w:rsid w:val="00C143A3"/>
    <w:rsid w:val="00C143B3"/>
    <w:rsid w:val="00C147F2"/>
    <w:rsid w:val="00C14B21"/>
    <w:rsid w:val="00C14CEC"/>
    <w:rsid w:val="00C1543F"/>
    <w:rsid w:val="00C15557"/>
    <w:rsid w:val="00C15664"/>
    <w:rsid w:val="00C159AF"/>
    <w:rsid w:val="00C15FCD"/>
    <w:rsid w:val="00C160D5"/>
    <w:rsid w:val="00C16759"/>
    <w:rsid w:val="00C16E83"/>
    <w:rsid w:val="00C16EF3"/>
    <w:rsid w:val="00C17B4D"/>
    <w:rsid w:val="00C17BF6"/>
    <w:rsid w:val="00C17D31"/>
    <w:rsid w:val="00C17DCD"/>
    <w:rsid w:val="00C2010B"/>
    <w:rsid w:val="00C203D0"/>
    <w:rsid w:val="00C206AA"/>
    <w:rsid w:val="00C20F91"/>
    <w:rsid w:val="00C2150C"/>
    <w:rsid w:val="00C21547"/>
    <w:rsid w:val="00C21922"/>
    <w:rsid w:val="00C219B0"/>
    <w:rsid w:val="00C23301"/>
    <w:rsid w:val="00C247D2"/>
    <w:rsid w:val="00C25033"/>
    <w:rsid w:val="00C251AD"/>
    <w:rsid w:val="00C251B2"/>
    <w:rsid w:val="00C26013"/>
    <w:rsid w:val="00C26039"/>
    <w:rsid w:val="00C260AA"/>
    <w:rsid w:val="00C266AA"/>
    <w:rsid w:val="00C26872"/>
    <w:rsid w:val="00C27684"/>
    <w:rsid w:val="00C279B1"/>
    <w:rsid w:val="00C27D2F"/>
    <w:rsid w:val="00C27EB0"/>
    <w:rsid w:val="00C30A85"/>
    <w:rsid w:val="00C30E08"/>
    <w:rsid w:val="00C30E2C"/>
    <w:rsid w:val="00C310D1"/>
    <w:rsid w:val="00C31116"/>
    <w:rsid w:val="00C31931"/>
    <w:rsid w:val="00C31D0B"/>
    <w:rsid w:val="00C32402"/>
    <w:rsid w:val="00C32524"/>
    <w:rsid w:val="00C3284E"/>
    <w:rsid w:val="00C328C6"/>
    <w:rsid w:val="00C32A24"/>
    <w:rsid w:val="00C33079"/>
    <w:rsid w:val="00C333D0"/>
    <w:rsid w:val="00C3365E"/>
    <w:rsid w:val="00C33C16"/>
    <w:rsid w:val="00C346DD"/>
    <w:rsid w:val="00C35282"/>
    <w:rsid w:val="00C35FD7"/>
    <w:rsid w:val="00C362F9"/>
    <w:rsid w:val="00C36A51"/>
    <w:rsid w:val="00C36D07"/>
    <w:rsid w:val="00C36FE5"/>
    <w:rsid w:val="00C37589"/>
    <w:rsid w:val="00C37B0B"/>
    <w:rsid w:val="00C40406"/>
    <w:rsid w:val="00C40478"/>
    <w:rsid w:val="00C405AD"/>
    <w:rsid w:val="00C40AFD"/>
    <w:rsid w:val="00C40C89"/>
    <w:rsid w:val="00C40D82"/>
    <w:rsid w:val="00C4103E"/>
    <w:rsid w:val="00C41879"/>
    <w:rsid w:val="00C41F57"/>
    <w:rsid w:val="00C4254C"/>
    <w:rsid w:val="00C42C39"/>
    <w:rsid w:val="00C43639"/>
    <w:rsid w:val="00C438F5"/>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2FA"/>
    <w:rsid w:val="00C5199F"/>
    <w:rsid w:val="00C51AD9"/>
    <w:rsid w:val="00C51F4C"/>
    <w:rsid w:val="00C52ADD"/>
    <w:rsid w:val="00C52F4B"/>
    <w:rsid w:val="00C53007"/>
    <w:rsid w:val="00C539A0"/>
    <w:rsid w:val="00C53FD1"/>
    <w:rsid w:val="00C544C7"/>
    <w:rsid w:val="00C546E6"/>
    <w:rsid w:val="00C557E0"/>
    <w:rsid w:val="00C5585D"/>
    <w:rsid w:val="00C55B1B"/>
    <w:rsid w:val="00C56305"/>
    <w:rsid w:val="00C56635"/>
    <w:rsid w:val="00C56828"/>
    <w:rsid w:val="00C56D4A"/>
    <w:rsid w:val="00C56E6C"/>
    <w:rsid w:val="00C5705E"/>
    <w:rsid w:val="00C5780D"/>
    <w:rsid w:val="00C57B24"/>
    <w:rsid w:val="00C57C6D"/>
    <w:rsid w:val="00C57D67"/>
    <w:rsid w:val="00C57EB8"/>
    <w:rsid w:val="00C60642"/>
    <w:rsid w:val="00C609CD"/>
    <w:rsid w:val="00C615C4"/>
    <w:rsid w:val="00C62027"/>
    <w:rsid w:val="00C62AC8"/>
    <w:rsid w:val="00C62C48"/>
    <w:rsid w:val="00C63019"/>
    <w:rsid w:val="00C630DD"/>
    <w:rsid w:val="00C63174"/>
    <w:rsid w:val="00C63376"/>
    <w:rsid w:val="00C634C8"/>
    <w:rsid w:val="00C63BC9"/>
    <w:rsid w:val="00C63E8C"/>
    <w:rsid w:val="00C63F2C"/>
    <w:rsid w:val="00C6463A"/>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D85"/>
    <w:rsid w:val="00C70EDD"/>
    <w:rsid w:val="00C71344"/>
    <w:rsid w:val="00C718E2"/>
    <w:rsid w:val="00C71CE9"/>
    <w:rsid w:val="00C71DB2"/>
    <w:rsid w:val="00C721FF"/>
    <w:rsid w:val="00C72833"/>
    <w:rsid w:val="00C73540"/>
    <w:rsid w:val="00C736EC"/>
    <w:rsid w:val="00C73C35"/>
    <w:rsid w:val="00C74296"/>
    <w:rsid w:val="00C74794"/>
    <w:rsid w:val="00C75189"/>
    <w:rsid w:val="00C752AE"/>
    <w:rsid w:val="00C75769"/>
    <w:rsid w:val="00C75D27"/>
    <w:rsid w:val="00C76A2D"/>
    <w:rsid w:val="00C76ADD"/>
    <w:rsid w:val="00C76B35"/>
    <w:rsid w:val="00C76DA3"/>
    <w:rsid w:val="00C776C3"/>
    <w:rsid w:val="00C778D3"/>
    <w:rsid w:val="00C77B61"/>
    <w:rsid w:val="00C80432"/>
    <w:rsid w:val="00C80525"/>
    <w:rsid w:val="00C80C1B"/>
    <w:rsid w:val="00C80CFA"/>
    <w:rsid w:val="00C8180B"/>
    <w:rsid w:val="00C82252"/>
    <w:rsid w:val="00C822AA"/>
    <w:rsid w:val="00C82550"/>
    <w:rsid w:val="00C8256E"/>
    <w:rsid w:val="00C82CE0"/>
    <w:rsid w:val="00C82DD7"/>
    <w:rsid w:val="00C830C8"/>
    <w:rsid w:val="00C83185"/>
    <w:rsid w:val="00C83188"/>
    <w:rsid w:val="00C835D6"/>
    <w:rsid w:val="00C841C6"/>
    <w:rsid w:val="00C84659"/>
    <w:rsid w:val="00C846E5"/>
    <w:rsid w:val="00C84E91"/>
    <w:rsid w:val="00C86958"/>
    <w:rsid w:val="00C86B40"/>
    <w:rsid w:val="00C86BF0"/>
    <w:rsid w:val="00C86C58"/>
    <w:rsid w:val="00C86FBE"/>
    <w:rsid w:val="00C875F9"/>
    <w:rsid w:val="00C87C47"/>
    <w:rsid w:val="00C87DCB"/>
    <w:rsid w:val="00C90149"/>
    <w:rsid w:val="00C9138F"/>
    <w:rsid w:val="00C9154C"/>
    <w:rsid w:val="00C917AC"/>
    <w:rsid w:val="00C91937"/>
    <w:rsid w:val="00C91C6A"/>
    <w:rsid w:val="00C922EC"/>
    <w:rsid w:val="00C92A69"/>
    <w:rsid w:val="00C92DEA"/>
    <w:rsid w:val="00C931CD"/>
    <w:rsid w:val="00C935BB"/>
    <w:rsid w:val="00C93947"/>
    <w:rsid w:val="00C93F40"/>
    <w:rsid w:val="00C94AF6"/>
    <w:rsid w:val="00C958E8"/>
    <w:rsid w:val="00C95A68"/>
    <w:rsid w:val="00C97344"/>
    <w:rsid w:val="00C976BE"/>
    <w:rsid w:val="00C97778"/>
    <w:rsid w:val="00C977FB"/>
    <w:rsid w:val="00C97A29"/>
    <w:rsid w:val="00C97BCA"/>
    <w:rsid w:val="00C97D12"/>
    <w:rsid w:val="00C97FF1"/>
    <w:rsid w:val="00CA0015"/>
    <w:rsid w:val="00CA005F"/>
    <w:rsid w:val="00CA079D"/>
    <w:rsid w:val="00CA0A4A"/>
    <w:rsid w:val="00CA0BBA"/>
    <w:rsid w:val="00CA17B6"/>
    <w:rsid w:val="00CA1962"/>
    <w:rsid w:val="00CA196C"/>
    <w:rsid w:val="00CA1C2F"/>
    <w:rsid w:val="00CA1F2E"/>
    <w:rsid w:val="00CA2961"/>
    <w:rsid w:val="00CA2AFC"/>
    <w:rsid w:val="00CA31E6"/>
    <w:rsid w:val="00CA34C0"/>
    <w:rsid w:val="00CA3692"/>
    <w:rsid w:val="00CA3726"/>
    <w:rsid w:val="00CA3954"/>
    <w:rsid w:val="00CA3D0C"/>
    <w:rsid w:val="00CA3DFB"/>
    <w:rsid w:val="00CA3F26"/>
    <w:rsid w:val="00CA41DC"/>
    <w:rsid w:val="00CA4A7D"/>
    <w:rsid w:val="00CA505E"/>
    <w:rsid w:val="00CA5296"/>
    <w:rsid w:val="00CA5361"/>
    <w:rsid w:val="00CA5903"/>
    <w:rsid w:val="00CA6050"/>
    <w:rsid w:val="00CA60C5"/>
    <w:rsid w:val="00CA6AC4"/>
    <w:rsid w:val="00CA6F0C"/>
    <w:rsid w:val="00CA70B0"/>
    <w:rsid w:val="00CA7BE7"/>
    <w:rsid w:val="00CB0597"/>
    <w:rsid w:val="00CB06C3"/>
    <w:rsid w:val="00CB0A0A"/>
    <w:rsid w:val="00CB0B87"/>
    <w:rsid w:val="00CB0CEA"/>
    <w:rsid w:val="00CB0EF9"/>
    <w:rsid w:val="00CB153D"/>
    <w:rsid w:val="00CB17EA"/>
    <w:rsid w:val="00CB1E4B"/>
    <w:rsid w:val="00CB2276"/>
    <w:rsid w:val="00CB24BB"/>
    <w:rsid w:val="00CB2565"/>
    <w:rsid w:val="00CB268E"/>
    <w:rsid w:val="00CB271F"/>
    <w:rsid w:val="00CB2E2D"/>
    <w:rsid w:val="00CB3778"/>
    <w:rsid w:val="00CB40FF"/>
    <w:rsid w:val="00CB41F9"/>
    <w:rsid w:val="00CB4A90"/>
    <w:rsid w:val="00CB4BF0"/>
    <w:rsid w:val="00CB4D89"/>
    <w:rsid w:val="00CB5002"/>
    <w:rsid w:val="00CB5A69"/>
    <w:rsid w:val="00CB6048"/>
    <w:rsid w:val="00CB626F"/>
    <w:rsid w:val="00CB633F"/>
    <w:rsid w:val="00CB6E11"/>
    <w:rsid w:val="00CB7384"/>
    <w:rsid w:val="00CB7744"/>
    <w:rsid w:val="00CB7D5C"/>
    <w:rsid w:val="00CB7F42"/>
    <w:rsid w:val="00CB7FDD"/>
    <w:rsid w:val="00CC004C"/>
    <w:rsid w:val="00CC0051"/>
    <w:rsid w:val="00CC02DE"/>
    <w:rsid w:val="00CC0774"/>
    <w:rsid w:val="00CC0943"/>
    <w:rsid w:val="00CC0A33"/>
    <w:rsid w:val="00CC0A91"/>
    <w:rsid w:val="00CC0E15"/>
    <w:rsid w:val="00CC1E54"/>
    <w:rsid w:val="00CC210A"/>
    <w:rsid w:val="00CC241D"/>
    <w:rsid w:val="00CC2B06"/>
    <w:rsid w:val="00CC2D8D"/>
    <w:rsid w:val="00CC35F6"/>
    <w:rsid w:val="00CC3F51"/>
    <w:rsid w:val="00CC412D"/>
    <w:rsid w:val="00CC4846"/>
    <w:rsid w:val="00CC4885"/>
    <w:rsid w:val="00CC51E8"/>
    <w:rsid w:val="00CC5340"/>
    <w:rsid w:val="00CC5F97"/>
    <w:rsid w:val="00CC63CC"/>
    <w:rsid w:val="00CC6448"/>
    <w:rsid w:val="00CC64AC"/>
    <w:rsid w:val="00CC65FA"/>
    <w:rsid w:val="00CC6CC2"/>
    <w:rsid w:val="00CC6D2A"/>
    <w:rsid w:val="00CC71F8"/>
    <w:rsid w:val="00CC76F1"/>
    <w:rsid w:val="00CC76F6"/>
    <w:rsid w:val="00CC7766"/>
    <w:rsid w:val="00CC7B52"/>
    <w:rsid w:val="00CC7D69"/>
    <w:rsid w:val="00CD0E94"/>
    <w:rsid w:val="00CD123D"/>
    <w:rsid w:val="00CD2157"/>
    <w:rsid w:val="00CD254E"/>
    <w:rsid w:val="00CD269D"/>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C55"/>
    <w:rsid w:val="00CD65D0"/>
    <w:rsid w:val="00CD6667"/>
    <w:rsid w:val="00CD66AD"/>
    <w:rsid w:val="00CD68FF"/>
    <w:rsid w:val="00CD7785"/>
    <w:rsid w:val="00CD77D9"/>
    <w:rsid w:val="00CD783F"/>
    <w:rsid w:val="00CE00FD"/>
    <w:rsid w:val="00CE0D9E"/>
    <w:rsid w:val="00CE0E19"/>
    <w:rsid w:val="00CE0E6D"/>
    <w:rsid w:val="00CE0FF8"/>
    <w:rsid w:val="00CE1C9B"/>
    <w:rsid w:val="00CE1F7B"/>
    <w:rsid w:val="00CE28B8"/>
    <w:rsid w:val="00CE4211"/>
    <w:rsid w:val="00CE42E4"/>
    <w:rsid w:val="00CE4714"/>
    <w:rsid w:val="00CE486E"/>
    <w:rsid w:val="00CE489A"/>
    <w:rsid w:val="00CE5523"/>
    <w:rsid w:val="00CE5660"/>
    <w:rsid w:val="00CE59C2"/>
    <w:rsid w:val="00CE61A7"/>
    <w:rsid w:val="00CE6A17"/>
    <w:rsid w:val="00CE7104"/>
    <w:rsid w:val="00CE79D2"/>
    <w:rsid w:val="00CE7BB5"/>
    <w:rsid w:val="00CE7BC0"/>
    <w:rsid w:val="00CE7F57"/>
    <w:rsid w:val="00CE7F7D"/>
    <w:rsid w:val="00CF036E"/>
    <w:rsid w:val="00CF06C2"/>
    <w:rsid w:val="00CF0799"/>
    <w:rsid w:val="00CF100B"/>
    <w:rsid w:val="00CF1A0B"/>
    <w:rsid w:val="00CF1A9C"/>
    <w:rsid w:val="00CF1F0A"/>
    <w:rsid w:val="00CF20DC"/>
    <w:rsid w:val="00CF22B9"/>
    <w:rsid w:val="00CF2788"/>
    <w:rsid w:val="00CF2D6D"/>
    <w:rsid w:val="00CF2DF7"/>
    <w:rsid w:val="00CF2F2F"/>
    <w:rsid w:val="00CF3448"/>
    <w:rsid w:val="00CF37EA"/>
    <w:rsid w:val="00CF3C0C"/>
    <w:rsid w:val="00CF49D8"/>
    <w:rsid w:val="00CF50F3"/>
    <w:rsid w:val="00CF51EB"/>
    <w:rsid w:val="00CF5308"/>
    <w:rsid w:val="00CF5897"/>
    <w:rsid w:val="00CF6103"/>
    <w:rsid w:val="00CF6245"/>
    <w:rsid w:val="00CF6348"/>
    <w:rsid w:val="00CF6384"/>
    <w:rsid w:val="00CF67E1"/>
    <w:rsid w:val="00CF721A"/>
    <w:rsid w:val="00CF7516"/>
    <w:rsid w:val="00CF7724"/>
    <w:rsid w:val="00D000F3"/>
    <w:rsid w:val="00D00203"/>
    <w:rsid w:val="00D003F8"/>
    <w:rsid w:val="00D0088D"/>
    <w:rsid w:val="00D00ABB"/>
    <w:rsid w:val="00D01BD6"/>
    <w:rsid w:val="00D021B7"/>
    <w:rsid w:val="00D02484"/>
    <w:rsid w:val="00D02ABA"/>
    <w:rsid w:val="00D02B97"/>
    <w:rsid w:val="00D02B9D"/>
    <w:rsid w:val="00D02ED1"/>
    <w:rsid w:val="00D02F0D"/>
    <w:rsid w:val="00D03321"/>
    <w:rsid w:val="00D0368B"/>
    <w:rsid w:val="00D03B6D"/>
    <w:rsid w:val="00D03EC6"/>
    <w:rsid w:val="00D042A8"/>
    <w:rsid w:val="00D04305"/>
    <w:rsid w:val="00D04BA7"/>
    <w:rsid w:val="00D04DD9"/>
    <w:rsid w:val="00D04F62"/>
    <w:rsid w:val="00D063EE"/>
    <w:rsid w:val="00D0658E"/>
    <w:rsid w:val="00D071FB"/>
    <w:rsid w:val="00D0751A"/>
    <w:rsid w:val="00D07730"/>
    <w:rsid w:val="00D07A78"/>
    <w:rsid w:val="00D10663"/>
    <w:rsid w:val="00D10CB5"/>
    <w:rsid w:val="00D11315"/>
    <w:rsid w:val="00D11572"/>
    <w:rsid w:val="00D11671"/>
    <w:rsid w:val="00D1184A"/>
    <w:rsid w:val="00D123EB"/>
    <w:rsid w:val="00D1256A"/>
    <w:rsid w:val="00D12814"/>
    <w:rsid w:val="00D128C0"/>
    <w:rsid w:val="00D1317F"/>
    <w:rsid w:val="00D134F7"/>
    <w:rsid w:val="00D13DCE"/>
    <w:rsid w:val="00D13DFD"/>
    <w:rsid w:val="00D1408F"/>
    <w:rsid w:val="00D1471D"/>
    <w:rsid w:val="00D14A57"/>
    <w:rsid w:val="00D14DC2"/>
    <w:rsid w:val="00D14F7A"/>
    <w:rsid w:val="00D14FD8"/>
    <w:rsid w:val="00D1533D"/>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90B"/>
    <w:rsid w:val="00D229F8"/>
    <w:rsid w:val="00D238CF"/>
    <w:rsid w:val="00D24024"/>
    <w:rsid w:val="00D241B1"/>
    <w:rsid w:val="00D241CF"/>
    <w:rsid w:val="00D24A76"/>
    <w:rsid w:val="00D25104"/>
    <w:rsid w:val="00D25347"/>
    <w:rsid w:val="00D25421"/>
    <w:rsid w:val="00D25473"/>
    <w:rsid w:val="00D25A50"/>
    <w:rsid w:val="00D25ABA"/>
    <w:rsid w:val="00D261F3"/>
    <w:rsid w:val="00D277CB"/>
    <w:rsid w:val="00D27CEE"/>
    <w:rsid w:val="00D30216"/>
    <w:rsid w:val="00D30BD0"/>
    <w:rsid w:val="00D31582"/>
    <w:rsid w:val="00D3187F"/>
    <w:rsid w:val="00D3256E"/>
    <w:rsid w:val="00D3283B"/>
    <w:rsid w:val="00D333E6"/>
    <w:rsid w:val="00D33EE5"/>
    <w:rsid w:val="00D34170"/>
    <w:rsid w:val="00D346CB"/>
    <w:rsid w:val="00D34D5E"/>
    <w:rsid w:val="00D34DEC"/>
    <w:rsid w:val="00D353EE"/>
    <w:rsid w:val="00D354FF"/>
    <w:rsid w:val="00D35574"/>
    <w:rsid w:val="00D35946"/>
    <w:rsid w:val="00D35C2C"/>
    <w:rsid w:val="00D35CA3"/>
    <w:rsid w:val="00D35E69"/>
    <w:rsid w:val="00D3673F"/>
    <w:rsid w:val="00D36825"/>
    <w:rsid w:val="00D36A10"/>
    <w:rsid w:val="00D36A12"/>
    <w:rsid w:val="00D36A2F"/>
    <w:rsid w:val="00D37AA6"/>
    <w:rsid w:val="00D402FB"/>
    <w:rsid w:val="00D40389"/>
    <w:rsid w:val="00D40589"/>
    <w:rsid w:val="00D40774"/>
    <w:rsid w:val="00D40F8B"/>
    <w:rsid w:val="00D415A2"/>
    <w:rsid w:val="00D41C4E"/>
    <w:rsid w:val="00D4309D"/>
    <w:rsid w:val="00D43363"/>
    <w:rsid w:val="00D43F84"/>
    <w:rsid w:val="00D43F9C"/>
    <w:rsid w:val="00D441EB"/>
    <w:rsid w:val="00D44667"/>
    <w:rsid w:val="00D4502A"/>
    <w:rsid w:val="00D4580E"/>
    <w:rsid w:val="00D46812"/>
    <w:rsid w:val="00D46B7C"/>
    <w:rsid w:val="00D4711E"/>
    <w:rsid w:val="00D4719D"/>
    <w:rsid w:val="00D4728A"/>
    <w:rsid w:val="00D4788D"/>
    <w:rsid w:val="00D501E2"/>
    <w:rsid w:val="00D5042C"/>
    <w:rsid w:val="00D50C95"/>
    <w:rsid w:val="00D51487"/>
    <w:rsid w:val="00D51AE0"/>
    <w:rsid w:val="00D51D1A"/>
    <w:rsid w:val="00D52415"/>
    <w:rsid w:val="00D5282B"/>
    <w:rsid w:val="00D537C9"/>
    <w:rsid w:val="00D54570"/>
    <w:rsid w:val="00D5486B"/>
    <w:rsid w:val="00D548BF"/>
    <w:rsid w:val="00D54A28"/>
    <w:rsid w:val="00D54AD0"/>
    <w:rsid w:val="00D55E6F"/>
    <w:rsid w:val="00D563D7"/>
    <w:rsid w:val="00D56E05"/>
    <w:rsid w:val="00D57083"/>
    <w:rsid w:val="00D57213"/>
    <w:rsid w:val="00D57C33"/>
    <w:rsid w:val="00D57DF9"/>
    <w:rsid w:val="00D6080A"/>
    <w:rsid w:val="00D60E0E"/>
    <w:rsid w:val="00D610BA"/>
    <w:rsid w:val="00D615A4"/>
    <w:rsid w:val="00D616D2"/>
    <w:rsid w:val="00D61EDB"/>
    <w:rsid w:val="00D63B63"/>
    <w:rsid w:val="00D653C6"/>
    <w:rsid w:val="00D65B34"/>
    <w:rsid w:val="00D65C69"/>
    <w:rsid w:val="00D66916"/>
    <w:rsid w:val="00D66C11"/>
    <w:rsid w:val="00D66C8D"/>
    <w:rsid w:val="00D67202"/>
    <w:rsid w:val="00D67A0B"/>
    <w:rsid w:val="00D71350"/>
    <w:rsid w:val="00D7298D"/>
    <w:rsid w:val="00D732A9"/>
    <w:rsid w:val="00D738D6"/>
    <w:rsid w:val="00D73A37"/>
    <w:rsid w:val="00D742C8"/>
    <w:rsid w:val="00D74962"/>
    <w:rsid w:val="00D74A5B"/>
    <w:rsid w:val="00D755EB"/>
    <w:rsid w:val="00D760A4"/>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3434"/>
    <w:rsid w:val="00D84504"/>
    <w:rsid w:val="00D84AFD"/>
    <w:rsid w:val="00D855CA"/>
    <w:rsid w:val="00D85F1F"/>
    <w:rsid w:val="00D86F0A"/>
    <w:rsid w:val="00D86FD1"/>
    <w:rsid w:val="00D870E6"/>
    <w:rsid w:val="00D8779A"/>
    <w:rsid w:val="00D877D5"/>
    <w:rsid w:val="00D8788B"/>
    <w:rsid w:val="00D87CDB"/>
    <w:rsid w:val="00D87E00"/>
    <w:rsid w:val="00D90216"/>
    <w:rsid w:val="00D90695"/>
    <w:rsid w:val="00D90C26"/>
    <w:rsid w:val="00D9118E"/>
    <w:rsid w:val="00D9134D"/>
    <w:rsid w:val="00D914A1"/>
    <w:rsid w:val="00D914C6"/>
    <w:rsid w:val="00D9185F"/>
    <w:rsid w:val="00D91BA9"/>
    <w:rsid w:val="00D91D94"/>
    <w:rsid w:val="00D91DF1"/>
    <w:rsid w:val="00D91E1C"/>
    <w:rsid w:val="00D9245C"/>
    <w:rsid w:val="00D93FEE"/>
    <w:rsid w:val="00D94370"/>
    <w:rsid w:val="00D9510C"/>
    <w:rsid w:val="00D952A7"/>
    <w:rsid w:val="00D9540C"/>
    <w:rsid w:val="00D9554B"/>
    <w:rsid w:val="00D95A5F"/>
    <w:rsid w:val="00D95D3A"/>
    <w:rsid w:val="00D95F10"/>
    <w:rsid w:val="00D961B3"/>
    <w:rsid w:val="00D962EE"/>
    <w:rsid w:val="00D96CDC"/>
    <w:rsid w:val="00D97278"/>
    <w:rsid w:val="00D974A3"/>
    <w:rsid w:val="00D97ABD"/>
    <w:rsid w:val="00DA0308"/>
    <w:rsid w:val="00DA06B2"/>
    <w:rsid w:val="00DA0B6A"/>
    <w:rsid w:val="00DA0BBE"/>
    <w:rsid w:val="00DA0EBA"/>
    <w:rsid w:val="00DA1401"/>
    <w:rsid w:val="00DA147E"/>
    <w:rsid w:val="00DA15B7"/>
    <w:rsid w:val="00DA194F"/>
    <w:rsid w:val="00DA19C5"/>
    <w:rsid w:val="00DA292B"/>
    <w:rsid w:val="00DA2DD8"/>
    <w:rsid w:val="00DA3B83"/>
    <w:rsid w:val="00DA3D2E"/>
    <w:rsid w:val="00DA441C"/>
    <w:rsid w:val="00DA455C"/>
    <w:rsid w:val="00DA4D23"/>
    <w:rsid w:val="00DA4FAD"/>
    <w:rsid w:val="00DA5708"/>
    <w:rsid w:val="00DA589A"/>
    <w:rsid w:val="00DA69E9"/>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79D"/>
    <w:rsid w:val="00DB4395"/>
    <w:rsid w:val="00DB4CB6"/>
    <w:rsid w:val="00DB4D33"/>
    <w:rsid w:val="00DB52B6"/>
    <w:rsid w:val="00DB59F1"/>
    <w:rsid w:val="00DB5CBE"/>
    <w:rsid w:val="00DB5E9A"/>
    <w:rsid w:val="00DB6133"/>
    <w:rsid w:val="00DB6990"/>
    <w:rsid w:val="00DB6F3A"/>
    <w:rsid w:val="00DB70A4"/>
    <w:rsid w:val="00DB7370"/>
    <w:rsid w:val="00DB7438"/>
    <w:rsid w:val="00DB77BE"/>
    <w:rsid w:val="00DB7913"/>
    <w:rsid w:val="00DB7B37"/>
    <w:rsid w:val="00DB7C8C"/>
    <w:rsid w:val="00DB7EB4"/>
    <w:rsid w:val="00DC053B"/>
    <w:rsid w:val="00DC0DB9"/>
    <w:rsid w:val="00DC0E48"/>
    <w:rsid w:val="00DC1461"/>
    <w:rsid w:val="00DC249C"/>
    <w:rsid w:val="00DC2501"/>
    <w:rsid w:val="00DC309B"/>
    <w:rsid w:val="00DC30F7"/>
    <w:rsid w:val="00DC3201"/>
    <w:rsid w:val="00DC381C"/>
    <w:rsid w:val="00DC3905"/>
    <w:rsid w:val="00DC3A81"/>
    <w:rsid w:val="00DC3AF7"/>
    <w:rsid w:val="00DC3E56"/>
    <w:rsid w:val="00DC4385"/>
    <w:rsid w:val="00DC4702"/>
    <w:rsid w:val="00DC4D64"/>
    <w:rsid w:val="00DC4DA2"/>
    <w:rsid w:val="00DC530A"/>
    <w:rsid w:val="00DC5CFE"/>
    <w:rsid w:val="00DC6455"/>
    <w:rsid w:val="00DC7258"/>
    <w:rsid w:val="00DC757F"/>
    <w:rsid w:val="00DD032A"/>
    <w:rsid w:val="00DD0693"/>
    <w:rsid w:val="00DD0A4E"/>
    <w:rsid w:val="00DD0E0F"/>
    <w:rsid w:val="00DD1DDD"/>
    <w:rsid w:val="00DD1E9B"/>
    <w:rsid w:val="00DD21F4"/>
    <w:rsid w:val="00DD2B38"/>
    <w:rsid w:val="00DD3619"/>
    <w:rsid w:val="00DD369D"/>
    <w:rsid w:val="00DD475F"/>
    <w:rsid w:val="00DD4781"/>
    <w:rsid w:val="00DD4AC0"/>
    <w:rsid w:val="00DD4B8B"/>
    <w:rsid w:val="00DD4EE3"/>
    <w:rsid w:val="00DD5395"/>
    <w:rsid w:val="00DD634F"/>
    <w:rsid w:val="00DD63B5"/>
    <w:rsid w:val="00DD6A9C"/>
    <w:rsid w:val="00DD6B9E"/>
    <w:rsid w:val="00DD6C6F"/>
    <w:rsid w:val="00DD7419"/>
    <w:rsid w:val="00DD7F45"/>
    <w:rsid w:val="00DD7F80"/>
    <w:rsid w:val="00DE015B"/>
    <w:rsid w:val="00DE0F4E"/>
    <w:rsid w:val="00DE12ED"/>
    <w:rsid w:val="00DE1C5A"/>
    <w:rsid w:val="00DE1D16"/>
    <w:rsid w:val="00DE2343"/>
    <w:rsid w:val="00DE2B35"/>
    <w:rsid w:val="00DE2B68"/>
    <w:rsid w:val="00DE2FF1"/>
    <w:rsid w:val="00DE3824"/>
    <w:rsid w:val="00DE3BBB"/>
    <w:rsid w:val="00DE3C49"/>
    <w:rsid w:val="00DE4004"/>
    <w:rsid w:val="00DE4160"/>
    <w:rsid w:val="00DE4182"/>
    <w:rsid w:val="00DE4E4B"/>
    <w:rsid w:val="00DE5144"/>
    <w:rsid w:val="00DE53F0"/>
    <w:rsid w:val="00DE5D29"/>
    <w:rsid w:val="00DE67D1"/>
    <w:rsid w:val="00DE69DA"/>
    <w:rsid w:val="00DE7180"/>
    <w:rsid w:val="00DE72F1"/>
    <w:rsid w:val="00DE73D4"/>
    <w:rsid w:val="00DE7A03"/>
    <w:rsid w:val="00DE7B28"/>
    <w:rsid w:val="00DF0252"/>
    <w:rsid w:val="00DF05F1"/>
    <w:rsid w:val="00DF085B"/>
    <w:rsid w:val="00DF1740"/>
    <w:rsid w:val="00DF1D71"/>
    <w:rsid w:val="00DF1ED5"/>
    <w:rsid w:val="00DF20FA"/>
    <w:rsid w:val="00DF26A7"/>
    <w:rsid w:val="00DF272D"/>
    <w:rsid w:val="00DF2B1F"/>
    <w:rsid w:val="00DF3138"/>
    <w:rsid w:val="00DF3192"/>
    <w:rsid w:val="00DF3ADD"/>
    <w:rsid w:val="00DF3FD0"/>
    <w:rsid w:val="00DF40D9"/>
    <w:rsid w:val="00DF4468"/>
    <w:rsid w:val="00DF4611"/>
    <w:rsid w:val="00DF4C7B"/>
    <w:rsid w:val="00DF4F00"/>
    <w:rsid w:val="00DF4F2C"/>
    <w:rsid w:val="00DF5AB5"/>
    <w:rsid w:val="00DF5D60"/>
    <w:rsid w:val="00DF6190"/>
    <w:rsid w:val="00DF62CD"/>
    <w:rsid w:val="00DF6DAB"/>
    <w:rsid w:val="00DF6EAD"/>
    <w:rsid w:val="00DF712D"/>
    <w:rsid w:val="00DF76BA"/>
    <w:rsid w:val="00DF7A1B"/>
    <w:rsid w:val="00DF7B28"/>
    <w:rsid w:val="00E002BF"/>
    <w:rsid w:val="00E00934"/>
    <w:rsid w:val="00E00990"/>
    <w:rsid w:val="00E00F1A"/>
    <w:rsid w:val="00E011CE"/>
    <w:rsid w:val="00E01498"/>
    <w:rsid w:val="00E0172F"/>
    <w:rsid w:val="00E01771"/>
    <w:rsid w:val="00E01ECA"/>
    <w:rsid w:val="00E01FA9"/>
    <w:rsid w:val="00E02224"/>
    <w:rsid w:val="00E0238D"/>
    <w:rsid w:val="00E02762"/>
    <w:rsid w:val="00E028D9"/>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5BF"/>
    <w:rsid w:val="00E05B94"/>
    <w:rsid w:val="00E05FEE"/>
    <w:rsid w:val="00E06190"/>
    <w:rsid w:val="00E0636F"/>
    <w:rsid w:val="00E06E03"/>
    <w:rsid w:val="00E06FED"/>
    <w:rsid w:val="00E07580"/>
    <w:rsid w:val="00E0771C"/>
    <w:rsid w:val="00E07AE3"/>
    <w:rsid w:val="00E07F01"/>
    <w:rsid w:val="00E10296"/>
    <w:rsid w:val="00E110C7"/>
    <w:rsid w:val="00E11620"/>
    <w:rsid w:val="00E1205C"/>
    <w:rsid w:val="00E120A8"/>
    <w:rsid w:val="00E13490"/>
    <w:rsid w:val="00E13A78"/>
    <w:rsid w:val="00E13CFA"/>
    <w:rsid w:val="00E13D2D"/>
    <w:rsid w:val="00E13FA4"/>
    <w:rsid w:val="00E14298"/>
    <w:rsid w:val="00E145E6"/>
    <w:rsid w:val="00E1469F"/>
    <w:rsid w:val="00E14F7E"/>
    <w:rsid w:val="00E1570A"/>
    <w:rsid w:val="00E159B3"/>
    <w:rsid w:val="00E15F4E"/>
    <w:rsid w:val="00E171AE"/>
    <w:rsid w:val="00E173D2"/>
    <w:rsid w:val="00E17B81"/>
    <w:rsid w:val="00E17DDB"/>
    <w:rsid w:val="00E2020E"/>
    <w:rsid w:val="00E20559"/>
    <w:rsid w:val="00E20DC1"/>
    <w:rsid w:val="00E20DF4"/>
    <w:rsid w:val="00E2160A"/>
    <w:rsid w:val="00E220EC"/>
    <w:rsid w:val="00E221ED"/>
    <w:rsid w:val="00E22251"/>
    <w:rsid w:val="00E222F3"/>
    <w:rsid w:val="00E222FB"/>
    <w:rsid w:val="00E229E4"/>
    <w:rsid w:val="00E22AA5"/>
    <w:rsid w:val="00E22FE4"/>
    <w:rsid w:val="00E232FF"/>
    <w:rsid w:val="00E23D49"/>
    <w:rsid w:val="00E24011"/>
    <w:rsid w:val="00E2456C"/>
    <w:rsid w:val="00E245E4"/>
    <w:rsid w:val="00E24B22"/>
    <w:rsid w:val="00E25043"/>
    <w:rsid w:val="00E25424"/>
    <w:rsid w:val="00E256E1"/>
    <w:rsid w:val="00E266B2"/>
    <w:rsid w:val="00E26A41"/>
    <w:rsid w:val="00E275BA"/>
    <w:rsid w:val="00E2779C"/>
    <w:rsid w:val="00E27C1B"/>
    <w:rsid w:val="00E27D0A"/>
    <w:rsid w:val="00E27EF1"/>
    <w:rsid w:val="00E304FA"/>
    <w:rsid w:val="00E30532"/>
    <w:rsid w:val="00E30666"/>
    <w:rsid w:val="00E30750"/>
    <w:rsid w:val="00E30D58"/>
    <w:rsid w:val="00E31556"/>
    <w:rsid w:val="00E31EA8"/>
    <w:rsid w:val="00E321BD"/>
    <w:rsid w:val="00E322AD"/>
    <w:rsid w:val="00E325E5"/>
    <w:rsid w:val="00E32815"/>
    <w:rsid w:val="00E32CD2"/>
    <w:rsid w:val="00E32DBE"/>
    <w:rsid w:val="00E33BBB"/>
    <w:rsid w:val="00E33BE9"/>
    <w:rsid w:val="00E33CA8"/>
    <w:rsid w:val="00E341DC"/>
    <w:rsid w:val="00E34398"/>
    <w:rsid w:val="00E34D75"/>
    <w:rsid w:val="00E359CD"/>
    <w:rsid w:val="00E35B26"/>
    <w:rsid w:val="00E3622F"/>
    <w:rsid w:val="00E3624E"/>
    <w:rsid w:val="00E36500"/>
    <w:rsid w:val="00E365C2"/>
    <w:rsid w:val="00E365C7"/>
    <w:rsid w:val="00E366A1"/>
    <w:rsid w:val="00E36899"/>
    <w:rsid w:val="00E368C3"/>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E56"/>
    <w:rsid w:val="00E4207E"/>
    <w:rsid w:val="00E42966"/>
    <w:rsid w:val="00E42976"/>
    <w:rsid w:val="00E42C22"/>
    <w:rsid w:val="00E42E02"/>
    <w:rsid w:val="00E42FA3"/>
    <w:rsid w:val="00E431C3"/>
    <w:rsid w:val="00E43205"/>
    <w:rsid w:val="00E442A3"/>
    <w:rsid w:val="00E44489"/>
    <w:rsid w:val="00E44C45"/>
    <w:rsid w:val="00E450C1"/>
    <w:rsid w:val="00E4551D"/>
    <w:rsid w:val="00E456E7"/>
    <w:rsid w:val="00E46286"/>
    <w:rsid w:val="00E46380"/>
    <w:rsid w:val="00E46778"/>
    <w:rsid w:val="00E46B79"/>
    <w:rsid w:val="00E47C97"/>
    <w:rsid w:val="00E501D6"/>
    <w:rsid w:val="00E50A97"/>
    <w:rsid w:val="00E51109"/>
    <w:rsid w:val="00E5111D"/>
    <w:rsid w:val="00E5118F"/>
    <w:rsid w:val="00E51B46"/>
    <w:rsid w:val="00E52198"/>
    <w:rsid w:val="00E523A9"/>
    <w:rsid w:val="00E52565"/>
    <w:rsid w:val="00E52804"/>
    <w:rsid w:val="00E5293C"/>
    <w:rsid w:val="00E5294A"/>
    <w:rsid w:val="00E53BB8"/>
    <w:rsid w:val="00E53E56"/>
    <w:rsid w:val="00E541E0"/>
    <w:rsid w:val="00E54809"/>
    <w:rsid w:val="00E54B44"/>
    <w:rsid w:val="00E55798"/>
    <w:rsid w:val="00E55A9F"/>
    <w:rsid w:val="00E562A1"/>
    <w:rsid w:val="00E566D2"/>
    <w:rsid w:val="00E573EC"/>
    <w:rsid w:val="00E57839"/>
    <w:rsid w:val="00E57A08"/>
    <w:rsid w:val="00E57A8A"/>
    <w:rsid w:val="00E57F1D"/>
    <w:rsid w:val="00E57F32"/>
    <w:rsid w:val="00E57FC9"/>
    <w:rsid w:val="00E60CE2"/>
    <w:rsid w:val="00E6144A"/>
    <w:rsid w:val="00E6172A"/>
    <w:rsid w:val="00E61E5A"/>
    <w:rsid w:val="00E6306E"/>
    <w:rsid w:val="00E6337F"/>
    <w:rsid w:val="00E63816"/>
    <w:rsid w:val="00E638F1"/>
    <w:rsid w:val="00E63AF4"/>
    <w:rsid w:val="00E63B43"/>
    <w:rsid w:val="00E63C49"/>
    <w:rsid w:val="00E63CB2"/>
    <w:rsid w:val="00E64DDF"/>
    <w:rsid w:val="00E6516C"/>
    <w:rsid w:val="00E65C25"/>
    <w:rsid w:val="00E65EDA"/>
    <w:rsid w:val="00E65F58"/>
    <w:rsid w:val="00E662B4"/>
    <w:rsid w:val="00E66CC2"/>
    <w:rsid w:val="00E670C7"/>
    <w:rsid w:val="00E6748B"/>
    <w:rsid w:val="00E676B0"/>
    <w:rsid w:val="00E67DCF"/>
    <w:rsid w:val="00E67DFE"/>
    <w:rsid w:val="00E67F5E"/>
    <w:rsid w:val="00E7041E"/>
    <w:rsid w:val="00E7095A"/>
    <w:rsid w:val="00E70983"/>
    <w:rsid w:val="00E70D3C"/>
    <w:rsid w:val="00E70DB7"/>
    <w:rsid w:val="00E720F6"/>
    <w:rsid w:val="00E7307A"/>
    <w:rsid w:val="00E73083"/>
    <w:rsid w:val="00E73400"/>
    <w:rsid w:val="00E7341E"/>
    <w:rsid w:val="00E734F6"/>
    <w:rsid w:val="00E7417A"/>
    <w:rsid w:val="00E75A4B"/>
    <w:rsid w:val="00E75D79"/>
    <w:rsid w:val="00E7611C"/>
    <w:rsid w:val="00E76C12"/>
    <w:rsid w:val="00E77645"/>
    <w:rsid w:val="00E77EF0"/>
    <w:rsid w:val="00E80570"/>
    <w:rsid w:val="00E80C5C"/>
    <w:rsid w:val="00E81201"/>
    <w:rsid w:val="00E81433"/>
    <w:rsid w:val="00E825C3"/>
    <w:rsid w:val="00E8266D"/>
    <w:rsid w:val="00E82A1F"/>
    <w:rsid w:val="00E82ABF"/>
    <w:rsid w:val="00E83224"/>
    <w:rsid w:val="00E84247"/>
    <w:rsid w:val="00E8435D"/>
    <w:rsid w:val="00E8440E"/>
    <w:rsid w:val="00E8450D"/>
    <w:rsid w:val="00E8475A"/>
    <w:rsid w:val="00E84A95"/>
    <w:rsid w:val="00E84D90"/>
    <w:rsid w:val="00E8528E"/>
    <w:rsid w:val="00E85499"/>
    <w:rsid w:val="00E8569E"/>
    <w:rsid w:val="00E85FFC"/>
    <w:rsid w:val="00E86377"/>
    <w:rsid w:val="00E8641B"/>
    <w:rsid w:val="00E86E87"/>
    <w:rsid w:val="00E87875"/>
    <w:rsid w:val="00E9004C"/>
    <w:rsid w:val="00E90EE1"/>
    <w:rsid w:val="00E9108E"/>
    <w:rsid w:val="00E9141D"/>
    <w:rsid w:val="00E91626"/>
    <w:rsid w:val="00E91C1A"/>
    <w:rsid w:val="00E91F16"/>
    <w:rsid w:val="00E92222"/>
    <w:rsid w:val="00E928AF"/>
    <w:rsid w:val="00E92B30"/>
    <w:rsid w:val="00E92CD1"/>
    <w:rsid w:val="00E9394F"/>
    <w:rsid w:val="00E93B5D"/>
    <w:rsid w:val="00E93BAD"/>
    <w:rsid w:val="00E93EEB"/>
    <w:rsid w:val="00E94E40"/>
    <w:rsid w:val="00E95180"/>
    <w:rsid w:val="00E951C4"/>
    <w:rsid w:val="00E9526F"/>
    <w:rsid w:val="00E958FB"/>
    <w:rsid w:val="00E95D65"/>
    <w:rsid w:val="00E9619D"/>
    <w:rsid w:val="00E969A0"/>
    <w:rsid w:val="00E96F0B"/>
    <w:rsid w:val="00E97069"/>
    <w:rsid w:val="00E9728E"/>
    <w:rsid w:val="00E975D7"/>
    <w:rsid w:val="00E97639"/>
    <w:rsid w:val="00E97640"/>
    <w:rsid w:val="00E977AE"/>
    <w:rsid w:val="00E97B67"/>
    <w:rsid w:val="00EA09FD"/>
    <w:rsid w:val="00EA0F0F"/>
    <w:rsid w:val="00EA10B3"/>
    <w:rsid w:val="00EA138B"/>
    <w:rsid w:val="00EA1A0C"/>
    <w:rsid w:val="00EA2B87"/>
    <w:rsid w:val="00EA2B90"/>
    <w:rsid w:val="00EA2D7B"/>
    <w:rsid w:val="00EA3036"/>
    <w:rsid w:val="00EA4789"/>
    <w:rsid w:val="00EA4B06"/>
    <w:rsid w:val="00EA4DAF"/>
    <w:rsid w:val="00EA4E51"/>
    <w:rsid w:val="00EA4FCE"/>
    <w:rsid w:val="00EA5777"/>
    <w:rsid w:val="00EA6AE2"/>
    <w:rsid w:val="00EA6DE4"/>
    <w:rsid w:val="00EA7610"/>
    <w:rsid w:val="00EA799A"/>
    <w:rsid w:val="00EB035B"/>
    <w:rsid w:val="00EB09C0"/>
    <w:rsid w:val="00EB15A6"/>
    <w:rsid w:val="00EB23F3"/>
    <w:rsid w:val="00EB27CC"/>
    <w:rsid w:val="00EB2B36"/>
    <w:rsid w:val="00EB2D68"/>
    <w:rsid w:val="00EB3136"/>
    <w:rsid w:val="00EB38EC"/>
    <w:rsid w:val="00EB433E"/>
    <w:rsid w:val="00EB5475"/>
    <w:rsid w:val="00EB56D0"/>
    <w:rsid w:val="00EB57A4"/>
    <w:rsid w:val="00EB5F3A"/>
    <w:rsid w:val="00EB5FA1"/>
    <w:rsid w:val="00EB6A2A"/>
    <w:rsid w:val="00EB6D84"/>
    <w:rsid w:val="00EB6EAA"/>
    <w:rsid w:val="00EB7062"/>
    <w:rsid w:val="00EB74E6"/>
    <w:rsid w:val="00EB757A"/>
    <w:rsid w:val="00EB7C97"/>
    <w:rsid w:val="00EC002C"/>
    <w:rsid w:val="00EC01A8"/>
    <w:rsid w:val="00EC0414"/>
    <w:rsid w:val="00EC044A"/>
    <w:rsid w:val="00EC0773"/>
    <w:rsid w:val="00EC0EFF"/>
    <w:rsid w:val="00EC1943"/>
    <w:rsid w:val="00EC1A97"/>
    <w:rsid w:val="00EC1E27"/>
    <w:rsid w:val="00EC2972"/>
    <w:rsid w:val="00EC2A60"/>
    <w:rsid w:val="00EC3099"/>
    <w:rsid w:val="00EC461E"/>
    <w:rsid w:val="00EC4A18"/>
    <w:rsid w:val="00EC4A25"/>
    <w:rsid w:val="00EC4BC3"/>
    <w:rsid w:val="00EC4EC2"/>
    <w:rsid w:val="00EC574E"/>
    <w:rsid w:val="00EC57B9"/>
    <w:rsid w:val="00EC57E1"/>
    <w:rsid w:val="00EC6C08"/>
    <w:rsid w:val="00EC701B"/>
    <w:rsid w:val="00EC70B5"/>
    <w:rsid w:val="00EC74D2"/>
    <w:rsid w:val="00EC7D21"/>
    <w:rsid w:val="00ED01BD"/>
    <w:rsid w:val="00ED0E22"/>
    <w:rsid w:val="00ED0EDF"/>
    <w:rsid w:val="00ED1110"/>
    <w:rsid w:val="00ED1351"/>
    <w:rsid w:val="00ED1EB4"/>
    <w:rsid w:val="00ED206C"/>
    <w:rsid w:val="00ED21E7"/>
    <w:rsid w:val="00ED22FD"/>
    <w:rsid w:val="00ED22FE"/>
    <w:rsid w:val="00ED25E1"/>
    <w:rsid w:val="00ED3178"/>
    <w:rsid w:val="00ED3444"/>
    <w:rsid w:val="00ED3470"/>
    <w:rsid w:val="00ED3CBD"/>
    <w:rsid w:val="00ED42FD"/>
    <w:rsid w:val="00ED53E6"/>
    <w:rsid w:val="00ED5C95"/>
    <w:rsid w:val="00ED619A"/>
    <w:rsid w:val="00ED6D94"/>
    <w:rsid w:val="00ED7194"/>
    <w:rsid w:val="00ED7685"/>
    <w:rsid w:val="00ED7882"/>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4FC"/>
    <w:rsid w:val="00EE3C24"/>
    <w:rsid w:val="00EE3F1D"/>
    <w:rsid w:val="00EE3FA4"/>
    <w:rsid w:val="00EE537A"/>
    <w:rsid w:val="00EE568B"/>
    <w:rsid w:val="00EE5765"/>
    <w:rsid w:val="00EE5841"/>
    <w:rsid w:val="00EE5E38"/>
    <w:rsid w:val="00EE6039"/>
    <w:rsid w:val="00EE6CA4"/>
    <w:rsid w:val="00EE73BE"/>
    <w:rsid w:val="00EF0160"/>
    <w:rsid w:val="00EF01BF"/>
    <w:rsid w:val="00EF0765"/>
    <w:rsid w:val="00EF0BCF"/>
    <w:rsid w:val="00EF0CC2"/>
    <w:rsid w:val="00EF1511"/>
    <w:rsid w:val="00EF1BD8"/>
    <w:rsid w:val="00EF1E6B"/>
    <w:rsid w:val="00EF2507"/>
    <w:rsid w:val="00EF2B75"/>
    <w:rsid w:val="00EF2B93"/>
    <w:rsid w:val="00EF2C1B"/>
    <w:rsid w:val="00EF2CB7"/>
    <w:rsid w:val="00EF33DC"/>
    <w:rsid w:val="00EF3550"/>
    <w:rsid w:val="00EF3687"/>
    <w:rsid w:val="00EF37E7"/>
    <w:rsid w:val="00EF464A"/>
    <w:rsid w:val="00EF493A"/>
    <w:rsid w:val="00EF4987"/>
    <w:rsid w:val="00EF4CBB"/>
    <w:rsid w:val="00EF5305"/>
    <w:rsid w:val="00EF57E3"/>
    <w:rsid w:val="00EF5D0B"/>
    <w:rsid w:val="00EF5D40"/>
    <w:rsid w:val="00EF5E64"/>
    <w:rsid w:val="00EF6292"/>
    <w:rsid w:val="00EF65E9"/>
    <w:rsid w:val="00EF6711"/>
    <w:rsid w:val="00EF7069"/>
    <w:rsid w:val="00EF78D4"/>
    <w:rsid w:val="00F00616"/>
    <w:rsid w:val="00F0108D"/>
    <w:rsid w:val="00F01311"/>
    <w:rsid w:val="00F01AB4"/>
    <w:rsid w:val="00F01AC1"/>
    <w:rsid w:val="00F020BE"/>
    <w:rsid w:val="00F025A2"/>
    <w:rsid w:val="00F02F33"/>
    <w:rsid w:val="00F035DF"/>
    <w:rsid w:val="00F03820"/>
    <w:rsid w:val="00F04712"/>
    <w:rsid w:val="00F04A80"/>
    <w:rsid w:val="00F04EBC"/>
    <w:rsid w:val="00F058AA"/>
    <w:rsid w:val="00F05CE0"/>
    <w:rsid w:val="00F05D47"/>
    <w:rsid w:val="00F05F8B"/>
    <w:rsid w:val="00F0650C"/>
    <w:rsid w:val="00F06AD4"/>
    <w:rsid w:val="00F06CC8"/>
    <w:rsid w:val="00F06EC2"/>
    <w:rsid w:val="00F07D6C"/>
    <w:rsid w:val="00F10643"/>
    <w:rsid w:val="00F10F56"/>
    <w:rsid w:val="00F120DC"/>
    <w:rsid w:val="00F12349"/>
    <w:rsid w:val="00F12481"/>
    <w:rsid w:val="00F127F8"/>
    <w:rsid w:val="00F129AB"/>
    <w:rsid w:val="00F12ACB"/>
    <w:rsid w:val="00F12D19"/>
    <w:rsid w:val="00F12FF0"/>
    <w:rsid w:val="00F13133"/>
    <w:rsid w:val="00F132C1"/>
    <w:rsid w:val="00F1391E"/>
    <w:rsid w:val="00F13D3F"/>
    <w:rsid w:val="00F14421"/>
    <w:rsid w:val="00F1449C"/>
    <w:rsid w:val="00F14802"/>
    <w:rsid w:val="00F15381"/>
    <w:rsid w:val="00F155FB"/>
    <w:rsid w:val="00F156FB"/>
    <w:rsid w:val="00F163AA"/>
    <w:rsid w:val="00F16603"/>
    <w:rsid w:val="00F16FA0"/>
    <w:rsid w:val="00F170EC"/>
    <w:rsid w:val="00F1743D"/>
    <w:rsid w:val="00F17CB8"/>
    <w:rsid w:val="00F20915"/>
    <w:rsid w:val="00F20B97"/>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67F"/>
    <w:rsid w:val="00F251DD"/>
    <w:rsid w:val="00F25D79"/>
    <w:rsid w:val="00F26431"/>
    <w:rsid w:val="00F26E16"/>
    <w:rsid w:val="00F27840"/>
    <w:rsid w:val="00F27AF5"/>
    <w:rsid w:val="00F30137"/>
    <w:rsid w:val="00F303EA"/>
    <w:rsid w:val="00F30A04"/>
    <w:rsid w:val="00F30B2E"/>
    <w:rsid w:val="00F30C23"/>
    <w:rsid w:val="00F30D1B"/>
    <w:rsid w:val="00F31188"/>
    <w:rsid w:val="00F31924"/>
    <w:rsid w:val="00F32056"/>
    <w:rsid w:val="00F32106"/>
    <w:rsid w:val="00F32766"/>
    <w:rsid w:val="00F32828"/>
    <w:rsid w:val="00F329CC"/>
    <w:rsid w:val="00F32ACA"/>
    <w:rsid w:val="00F32FB8"/>
    <w:rsid w:val="00F33625"/>
    <w:rsid w:val="00F340F7"/>
    <w:rsid w:val="00F353BB"/>
    <w:rsid w:val="00F354A2"/>
    <w:rsid w:val="00F36A7B"/>
    <w:rsid w:val="00F36B24"/>
    <w:rsid w:val="00F371AF"/>
    <w:rsid w:val="00F37750"/>
    <w:rsid w:val="00F40177"/>
    <w:rsid w:val="00F401D8"/>
    <w:rsid w:val="00F40208"/>
    <w:rsid w:val="00F40BA6"/>
    <w:rsid w:val="00F40D4C"/>
    <w:rsid w:val="00F40E90"/>
    <w:rsid w:val="00F410FE"/>
    <w:rsid w:val="00F4150F"/>
    <w:rsid w:val="00F41C07"/>
    <w:rsid w:val="00F43D71"/>
    <w:rsid w:val="00F4455D"/>
    <w:rsid w:val="00F44768"/>
    <w:rsid w:val="00F447E9"/>
    <w:rsid w:val="00F4500D"/>
    <w:rsid w:val="00F453AD"/>
    <w:rsid w:val="00F456F6"/>
    <w:rsid w:val="00F45FCB"/>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9DD"/>
    <w:rsid w:val="00F51D1E"/>
    <w:rsid w:val="00F51F52"/>
    <w:rsid w:val="00F52879"/>
    <w:rsid w:val="00F52D01"/>
    <w:rsid w:val="00F52E04"/>
    <w:rsid w:val="00F53198"/>
    <w:rsid w:val="00F5320D"/>
    <w:rsid w:val="00F535A7"/>
    <w:rsid w:val="00F543B5"/>
    <w:rsid w:val="00F54431"/>
    <w:rsid w:val="00F545A1"/>
    <w:rsid w:val="00F54DA7"/>
    <w:rsid w:val="00F54F25"/>
    <w:rsid w:val="00F558BD"/>
    <w:rsid w:val="00F55985"/>
    <w:rsid w:val="00F55C6F"/>
    <w:rsid w:val="00F55CBB"/>
    <w:rsid w:val="00F56893"/>
    <w:rsid w:val="00F57059"/>
    <w:rsid w:val="00F570FE"/>
    <w:rsid w:val="00F57408"/>
    <w:rsid w:val="00F57621"/>
    <w:rsid w:val="00F576AC"/>
    <w:rsid w:val="00F577D2"/>
    <w:rsid w:val="00F57A7C"/>
    <w:rsid w:val="00F611F5"/>
    <w:rsid w:val="00F61411"/>
    <w:rsid w:val="00F619AD"/>
    <w:rsid w:val="00F61C91"/>
    <w:rsid w:val="00F62154"/>
    <w:rsid w:val="00F62519"/>
    <w:rsid w:val="00F62A70"/>
    <w:rsid w:val="00F634E0"/>
    <w:rsid w:val="00F63C93"/>
    <w:rsid w:val="00F63E53"/>
    <w:rsid w:val="00F63FCA"/>
    <w:rsid w:val="00F64203"/>
    <w:rsid w:val="00F64380"/>
    <w:rsid w:val="00F6475F"/>
    <w:rsid w:val="00F6481B"/>
    <w:rsid w:val="00F653B8"/>
    <w:rsid w:val="00F653C1"/>
    <w:rsid w:val="00F655DE"/>
    <w:rsid w:val="00F65741"/>
    <w:rsid w:val="00F65786"/>
    <w:rsid w:val="00F6578B"/>
    <w:rsid w:val="00F6699F"/>
    <w:rsid w:val="00F66B2D"/>
    <w:rsid w:val="00F66E7A"/>
    <w:rsid w:val="00F6707A"/>
    <w:rsid w:val="00F67275"/>
    <w:rsid w:val="00F67409"/>
    <w:rsid w:val="00F67CC8"/>
    <w:rsid w:val="00F67ECE"/>
    <w:rsid w:val="00F67F50"/>
    <w:rsid w:val="00F7054F"/>
    <w:rsid w:val="00F70964"/>
    <w:rsid w:val="00F70FA7"/>
    <w:rsid w:val="00F711F6"/>
    <w:rsid w:val="00F7120C"/>
    <w:rsid w:val="00F712FB"/>
    <w:rsid w:val="00F719EE"/>
    <w:rsid w:val="00F71D80"/>
    <w:rsid w:val="00F71EC0"/>
    <w:rsid w:val="00F722E8"/>
    <w:rsid w:val="00F7258C"/>
    <w:rsid w:val="00F727E7"/>
    <w:rsid w:val="00F73345"/>
    <w:rsid w:val="00F73566"/>
    <w:rsid w:val="00F73D0E"/>
    <w:rsid w:val="00F73E99"/>
    <w:rsid w:val="00F74923"/>
    <w:rsid w:val="00F74C76"/>
    <w:rsid w:val="00F74F36"/>
    <w:rsid w:val="00F7525F"/>
    <w:rsid w:val="00F7589F"/>
    <w:rsid w:val="00F7591E"/>
    <w:rsid w:val="00F76AC2"/>
    <w:rsid w:val="00F76F87"/>
    <w:rsid w:val="00F771F2"/>
    <w:rsid w:val="00F77223"/>
    <w:rsid w:val="00F77C87"/>
    <w:rsid w:val="00F77D16"/>
    <w:rsid w:val="00F80317"/>
    <w:rsid w:val="00F80AFB"/>
    <w:rsid w:val="00F80F1C"/>
    <w:rsid w:val="00F8179F"/>
    <w:rsid w:val="00F81FD9"/>
    <w:rsid w:val="00F8210C"/>
    <w:rsid w:val="00F82345"/>
    <w:rsid w:val="00F82536"/>
    <w:rsid w:val="00F82B7C"/>
    <w:rsid w:val="00F82C01"/>
    <w:rsid w:val="00F82C34"/>
    <w:rsid w:val="00F82F27"/>
    <w:rsid w:val="00F836F4"/>
    <w:rsid w:val="00F83B6A"/>
    <w:rsid w:val="00F83C1C"/>
    <w:rsid w:val="00F83EC4"/>
    <w:rsid w:val="00F84AA5"/>
    <w:rsid w:val="00F84B4B"/>
    <w:rsid w:val="00F84FD6"/>
    <w:rsid w:val="00F86221"/>
    <w:rsid w:val="00F862DB"/>
    <w:rsid w:val="00F863F7"/>
    <w:rsid w:val="00F8784F"/>
    <w:rsid w:val="00F87AE6"/>
    <w:rsid w:val="00F87BE6"/>
    <w:rsid w:val="00F900CC"/>
    <w:rsid w:val="00F903D8"/>
    <w:rsid w:val="00F909A1"/>
    <w:rsid w:val="00F915E8"/>
    <w:rsid w:val="00F9176D"/>
    <w:rsid w:val="00F9178A"/>
    <w:rsid w:val="00F92213"/>
    <w:rsid w:val="00F9279E"/>
    <w:rsid w:val="00F9395C"/>
    <w:rsid w:val="00F93DD5"/>
    <w:rsid w:val="00F946CB"/>
    <w:rsid w:val="00F94986"/>
    <w:rsid w:val="00F949E1"/>
    <w:rsid w:val="00F94D2B"/>
    <w:rsid w:val="00F94FBA"/>
    <w:rsid w:val="00F94FBB"/>
    <w:rsid w:val="00F95508"/>
    <w:rsid w:val="00F95B0A"/>
    <w:rsid w:val="00F9644A"/>
    <w:rsid w:val="00F9656E"/>
    <w:rsid w:val="00F96C44"/>
    <w:rsid w:val="00F97210"/>
    <w:rsid w:val="00F97761"/>
    <w:rsid w:val="00F97BA4"/>
    <w:rsid w:val="00F97D30"/>
    <w:rsid w:val="00FA0237"/>
    <w:rsid w:val="00FA0341"/>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5BE"/>
    <w:rsid w:val="00FA612E"/>
    <w:rsid w:val="00FA66D3"/>
    <w:rsid w:val="00FA68B6"/>
    <w:rsid w:val="00FA69F7"/>
    <w:rsid w:val="00FA71D1"/>
    <w:rsid w:val="00FA7647"/>
    <w:rsid w:val="00FA7C0E"/>
    <w:rsid w:val="00FA7C97"/>
    <w:rsid w:val="00FB0AF7"/>
    <w:rsid w:val="00FB0CCE"/>
    <w:rsid w:val="00FB1031"/>
    <w:rsid w:val="00FB11CF"/>
    <w:rsid w:val="00FB1CB2"/>
    <w:rsid w:val="00FB2D8B"/>
    <w:rsid w:val="00FB3232"/>
    <w:rsid w:val="00FB32B5"/>
    <w:rsid w:val="00FB377C"/>
    <w:rsid w:val="00FB3E97"/>
    <w:rsid w:val="00FB3FD6"/>
    <w:rsid w:val="00FB40F7"/>
    <w:rsid w:val="00FB4125"/>
    <w:rsid w:val="00FB464D"/>
    <w:rsid w:val="00FB4676"/>
    <w:rsid w:val="00FB4F20"/>
    <w:rsid w:val="00FB504F"/>
    <w:rsid w:val="00FB511E"/>
    <w:rsid w:val="00FB5533"/>
    <w:rsid w:val="00FB5879"/>
    <w:rsid w:val="00FB5B0E"/>
    <w:rsid w:val="00FB6466"/>
    <w:rsid w:val="00FB6630"/>
    <w:rsid w:val="00FB6676"/>
    <w:rsid w:val="00FB7D53"/>
    <w:rsid w:val="00FB7E9A"/>
    <w:rsid w:val="00FB7F03"/>
    <w:rsid w:val="00FC0A4E"/>
    <w:rsid w:val="00FC0D52"/>
    <w:rsid w:val="00FC0E0C"/>
    <w:rsid w:val="00FC1192"/>
    <w:rsid w:val="00FC174A"/>
    <w:rsid w:val="00FC1755"/>
    <w:rsid w:val="00FC1C7C"/>
    <w:rsid w:val="00FC1DCB"/>
    <w:rsid w:val="00FC2000"/>
    <w:rsid w:val="00FC2B87"/>
    <w:rsid w:val="00FC312F"/>
    <w:rsid w:val="00FC344C"/>
    <w:rsid w:val="00FC36BD"/>
    <w:rsid w:val="00FC3D93"/>
    <w:rsid w:val="00FC3E6E"/>
    <w:rsid w:val="00FC4378"/>
    <w:rsid w:val="00FC4565"/>
    <w:rsid w:val="00FC4815"/>
    <w:rsid w:val="00FC486B"/>
    <w:rsid w:val="00FC5033"/>
    <w:rsid w:val="00FC5230"/>
    <w:rsid w:val="00FC5A11"/>
    <w:rsid w:val="00FC6067"/>
    <w:rsid w:val="00FC6515"/>
    <w:rsid w:val="00FC6677"/>
    <w:rsid w:val="00FC6D95"/>
    <w:rsid w:val="00FC6E79"/>
    <w:rsid w:val="00FC7170"/>
    <w:rsid w:val="00FC7605"/>
    <w:rsid w:val="00FC7D02"/>
    <w:rsid w:val="00FC7F0F"/>
    <w:rsid w:val="00FD00A8"/>
    <w:rsid w:val="00FD06CE"/>
    <w:rsid w:val="00FD0830"/>
    <w:rsid w:val="00FD08ED"/>
    <w:rsid w:val="00FD1252"/>
    <w:rsid w:val="00FD181E"/>
    <w:rsid w:val="00FD2266"/>
    <w:rsid w:val="00FD22E8"/>
    <w:rsid w:val="00FD25B9"/>
    <w:rsid w:val="00FD2D49"/>
    <w:rsid w:val="00FD38D2"/>
    <w:rsid w:val="00FD38DE"/>
    <w:rsid w:val="00FD3924"/>
    <w:rsid w:val="00FD40B5"/>
    <w:rsid w:val="00FD45CD"/>
    <w:rsid w:val="00FD4E5E"/>
    <w:rsid w:val="00FD54E0"/>
    <w:rsid w:val="00FD59FB"/>
    <w:rsid w:val="00FD59FF"/>
    <w:rsid w:val="00FD72D8"/>
    <w:rsid w:val="00FD72E6"/>
    <w:rsid w:val="00FD7354"/>
    <w:rsid w:val="00FD75D1"/>
    <w:rsid w:val="00FD7A9E"/>
    <w:rsid w:val="00FD7D48"/>
    <w:rsid w:val="00FE01AD"/>
    <w:rsid w:val="00FE04CB"/>
    <w:rsid w:val="00FE0CA0"/>
    <w:rsid w:val="00FE10B4"/>
    <w:rsid w:val="00FE1356"/>
    <w:rsid w:val="00FE1438"/>
    <w:rsid w:val="00FE17FD"/>
    <w:rsid w:val="00FE1F6F"/>
    <w:rsid w:val="00FE2A35"/>
    <w:rsid w:val="00FE2A47"/>
    <w:rsid w:val="00FE36FA"/>
    <w:rsid w:val="00FE3929"/>
    <w:rsid w:val="00FE3A66"/>
    <w:rsid w:val="00FE3C6D"/>
    <w:rsid w:val="00FE44AD"/>
    <w:rsid w:val="00FE4869"/>
    <w:rsid w:val="00FE5334"/>
    <w:rsid w:val="00FE5555"/>
    <w:rsid w:val="00FE5675"/>
    <w:rsid w:val="00FE57F7"/>
    <w:rsid w:val="00FE6560"/>
    <w:rsid w:val="00FE6582"/>
    <w:rsid w:val="00FE6D6A"/>
    <w:rsid w:val="00FF01A1"/>
    <w:rsid w:val="00FF0461"/>
    <w:rsid w:val="00FF057C"/>
    <w:rsid w:val="00FF0922"/>
    <w:rsid w:val="00FF0CE5"/>
    <w:rsid w:val="00FF153F"/>
    <w:rsid w:val="00FF190C"/>
    <w:rsid w:val="00FF20B7"/>
    <w:rsid w:val="00FF27A4"/>
    <w:rsid w:val="00FF2BAB"/>
    <w:rsid w:val="00FF2D01"/>
    <w:rsid w:val="00FF2E18"/>
    <w:rsid w:val="00FF30FB"/>
    <w:rsid w:val="00FF3292"/>
    <w:rsid w:val="00FF3501"/>
    <w:rsid w:val="00FF4184"/>
    <w:rsid w:val="00FF4203"/>
    <w:rsid w:val="00FF42FE"/>
    <w:rsid w:val="00FF45D9"/>
    <w:rsid w:val="00FF6BD1"/>
    <w:rsid w:val="00FF6FCA"/>
    <w:rsid w:val="00FF769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A733D1B"/>
  <w15:docId w15:val="{622CDE5B-DB53-46A6-9C9E-777A38EC4D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iPriority="99"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locked="0" w:semiHidden="1" w:unhideWhenUsed="1" w:qFormat="1"/>
    <w:lsdException w:name="List Bullet" w:locked="0" w:semiHidden="1" w:unhideWhenUsed="1" w:qFormat="1"/>
    <w:lsdException w:name="List Number" w:locked="0" w:qFormat="1"/>
    <w:lsdException w:name="List 2" w:locked="0" w:semiHidden="1" w:unhideWhenUsed="1" w:qFormat="1"/>
    <w:lsdException w:name="List 3" w:locked="0" w:semiHidden="1" w:unhideWhenUsed="1" w:qFormat="1"/>
    <w:lsdException w:name="List 4" w:locked="0" w:qFormat="1"/>
    <w:lsdException w:name="List 5" w:locked="0"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iPriority="99"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5E2233"/>
    <w:pPr>
      <w:overflowPunct w:val="0"/>
      <w:autoSpaceDE w:val="0"/>
      <w:autoSpaceDN w:val="0"/>
      <w:adjustRightInd w:val="0"/>
      <w:spacing w:after="180"/>
      <w:textAlignment w:val="baseline"/>
    </w:pPr>
    <w:rPr>
      <w:rFonts w:eastAsia="Times New Roman"/>
      <w:lang w:eastAsia="ja-JP"/>
    </w:rPr>
  </w:style>
  <w:style w:type="paragraph" w:styleId="1">
    <w:name w:val="heading 1"/>
    <w:next w:val="a"/>
    <w:link w:val="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2">
    <w:name w:val="heading 2"/>
    <w:basedOn w:val="1"/>
    <w:next w:val="a"/>
    <w:link w:val="2Char"/>
    <w:qFormat/>
    <w:rsid w:val="003958A6"/>
    <w:pPr>
      <w:pBdr>
        <w:top w:val="none" w:sz="0" w:space="0" w:color="auto"/>
      </w:pBdr>
      <w:spacing w:before="180"/>
      <w:outlineLvl w:val="1"/>
    </w:pPr>
    <w:rPr>
      <w:sz w:val="32"/>
    </w:rPr>
  </w:style>
  <w:style w:type="paragraph" w:styleId="3">
    <w:name w:val="heading 3"/>
    <w:basedOn w:val="2"/>
    <w:next w:val="a"/>
    <w:link w:val="3Char"/>
    <w:qFormat/>
    <w:rsid w:val="003958A6"/>
    <w:pPr>
      <w:spacing w:before="120"/>
      <w:outlineLvl w:val="2"/>
    </w:pPr>
    <w:rPr>
      <w:sz w:val="28"/>
    </w:rPr>
  </w:style>
  <w:style w:type="paragraph" w:styleId="4">
    <w:name w:val="heading 4"/>
    <w:basedOn w:val="3"/>
    <w:next w:val="a"/>
    <w:link w:val="4Char"/>
    <w:qFormat/>
    <w:rsid w:val="003958A6"/>
    <w:pPr>
      <w:ind w:left="1418" w:hanging="1418"/>
      <w:outlineLvl w:val="3"/>
    </w:pPr>
    <w:rPr>
      <w:sz w:val="24"/>
    </w:rPr>
  </w:style>
  <w:style w:type="paragraph" w:styleId="5">
    <w:name w:val="heading 5"/>
    <w:basedOn w:val="4"/>
    <w:next w:val="a"/>
    <w:link w:val="5Char"/>
    <w:qFormat/>
    <w:rsid w:val="003958A6"/>
    <w:pPr>
      <w:ind w:left="1701" w:hanging="1701"/>
      <w:outlineLvl w:val="4"/>
    </w:pPr>
    <w:rPr>
      <w:sz w:val="22"/>
    </w:rPr>
  </w:style>
  <w:style w:type="paragraph" w:styleId="6">
    <w:name w:val="heading 6"/>
    <w:basedOn w:val="a"/>
    <w:next w:val="a"/>
    <w:link w:val="6Char"/>
    <w:qFormat/>
    <w:rsid w:val="006B559A"/>
    <w:pPr>
      <w:keepNext/>
      <w:keepLines/>
      <w:spacing w:before="120"/>
      <w:ind w:left="1985" w:hanging="1985"/>
      <w:outlineLvl w:val="5"/>
    </w:pPr>
    <w:rPr>
      <w:rFonts w:ascii="Arial" w:hAnsi="Arial"/>
    </w:rPr>
  </w:style>
  <w:style w:type="paragraph" w:styleId="7">
    <w:name w:val="heading 7"/>
    <w:basedOn w:val="a"/>
    <w:next w:val="a"/>
    <w:link w:val="7Char"/>
    <w:qFormat/>
    <w:rsid w:val="006B559A"/>
    <w:pPr>
      <w:keepNext/>
      <w:keepLines/>
      <w:spacing w:before="120"/>
      <w:ind w:left="1985" w:hanging="1985"/>
      <w:outlineLvl w:val="6"/>
    </w:pPr>
    <w:rPr>
      <w:rFonts w:ascii="Arial" w:hAnsi="Arial"/>
    </w:rPr>
  </w:style>
  <w:style w:type="paragraph" w:styleId="8">
    <w:name w:val="heading 8"/>
    <w:basedOn w:val="1"/>
    <w:next w:val="a"/>
    <w:link w:val="8Char"/>
    <w:qFormat/>
    <w:rsid w:val="003958A6"/>
    <w:pPr>
      <w:ind w:left="0" w:firstLine="0"/>
      <w:outlineLvl w:val="7"/>
    </w:pPr>
  </w:style>
  <w:style w:type="paragraph" w:styleId="9">
    <w:name w:val="heading 9"/>
    <w:basedOn w:val="8"/>
    <w:next w:val="a"/>
    <w:link w:val="9Char"/>
    <w:qFormat/>
    <w:rsid w:val="003958A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3958A6"/>
    <w:rPr>
      <w:rFonts w:ascii="Arial" w:eastAsia="Times New Roman" w:hAnsi="Arial"/>
      <w:sz w:val="36"/>
      <w:lang w:eastAsia="ja-JP"/>
    </w:rPr>
  </w:style>
  <w:style w:type="character" w:customStyle="1" w:styleId="2Char">
    <w:name w:val="标题 2 Char"/>
    <w:basedOn w:val="a0"/>
    <w:link w:val="2"/>
    <w:rsid w:val="003958A6"/>
    <w:rPr>
      <w:rFonts w:ascii="Arial" w:eastAsia="Times New Roman" w:hAnsi="Arial"/>
      <w:sz w:val="32"/>
      <w:lang w:eastAsia="ja-JP"/>
    </w:rPr>
  </w:style>
  <w:style w:type="character" w:customStyle="1" w:styleId="3Char">
    <w:name w:val="标题 3 Char"/>
    <w:basedOn w:val="a0"/>
    <w:link w:val="3"/>
    <w:rsid w:val="003958A6"/>
    <w:rPr>
      <w:rFonts w:ascii="Arial" w:eastAsia="Times New Roman" w:hAnsi="Arial"/>
      <w:sz w:val="28"/>
      <w:lang w:eastAsia="ja-JP"/>
    </w:rPr>
  </w:style>
  <w:style w:type="character" w:customStyle="1" w:styleId="4Char">
    <w:name w:val="标题 4 Char"/>
    <w:basedOn w:val="a0"/>
    <w:link w:val="4"/>
    <w:locked/>
    <w:rsid w:val="003958A6"/>
    <w:rPr>
      <w:rFonts w:ascii="Arial" w:eastAsia="Times New Roman" w:hAnsi="Arial"/>
      <w:sz w:val="24"/>
      <w:lang w:eastAsia="ja-JP"/>
    </w:rPr>
  </w:style>
  <w:style w:type="character" w:customStyle="1" w:styleId="5Char">
    <w:name w:val="标题 5 Char"/>
    <w:basedOn w:val="a0"/>
    <w:link w:val="5"/>
    <w:rsid w:val="003958A6"/>
    <w:rPr>
      <w:rFonts w:ascii="Arial" w:eastAsia="Times New Roman" w:hAnsi="Arial"/>
      <w:sz w:val="22"/>
      <w:lang w:eastAsia="ja-JP"/>
    </w:rPr>
  </w:style>
  <w:style w:type="character" w:customStyle="1" w:styleId="6Char">
    <w:name w:val="标题 6 Char"/>
    <w:basedOn w:val="a0"/>
    <w:link w:val="6"/>
    <w:rsid w:val="003958A6"/>
    <w:rPr>
      <w:rFonts w:ascii="Arial" w:eastAsia="Times New Roman" w:hAnsi="Arial"/>
      <w:lang w:eastAsia="ja-JP"/>
    </w:rPr>
  </w:style>
  <w:style w:type="character" w:customStyle="1" w:styleId="7Char">
    <w:name w:val="标题 7 Char"/>
    <w:basedOn w:val="a0"/>
    <w:link w:val="7"/>
    <w:rsid w:val="003958A6"/>
    <w:rPr>
      <w:rFonts w:ascii="Arial" w:eastAsia="Times New Roman" w:hAnsi="Arial"/>
      <w:lang w:eastAsia="ja-JP"/>
    </w:rPr>
  </w:style>
  <w:style w:type="character" w:customStyle="1" w:styleId="8Char">
    <w:name w:val="标题 8 Char"/>
    <w:basedOn w:val="a0"/>
    <w:link w:val="8"/>
    <w:rsid w:val="003958A6"/>
    <w:rPr>
      <w:rFonts w:ascii="Arial" w:eastAsia="Times New Roman" w:hAnsi="Arial"/>
      <w:sz w:val="36"/>
      <w:lang w:eastAsia="ja-JP"/>
    </w:rPr>
  </w:style>
  <w:style w:type="character" w:customStyle="1" w:styleId="9Char">
    <w:name w:val="标题 9 Char"/>
    <w:basedOn w:val="a0"/>
    <w:link w:val="9"/>
    <w:rsid w:val="003958A6"/>
    <w:rPr>
      <w:rFonts w:ascii="Arial" w:eastAsia="Times New Roman" w:hAnsi="Arial"/>
      <w:sz w:val="36"/>
      <w:lang w:eastAsia="ja-JP"/>
    </w:rPr>
  </w:style>
  <w:style w:type="paragraph" w:styleId="90">
    <w:name w:val="toc 9"/>
    <w:basedOn w:val="80"/>
    <w:uiPriority w:val="39"/>
    <w:rsid w:val="003958A6"/>
    <w:pPr>
      <w:ind w:left="1418" w:hanging="1418"/>
    </w:pPr>
  </w:style>
  <w:style w:type="paragraph" w:styleId="80">
    <w:name w:val="toc 8"/>
    <w:basedOn w:val="10"/>
    <w:uiPriority w:val="39"/>
    <w:rsid w:val="003958A6"/>
    <w:pPr>
      <w:spacing w:before="180"/>
      <w:ind w:left="2693" w:hanging="2693"/>
    </w:pPr>
    <w:rPr>
      <w:b/>
    </w:rPr>
  </w:style>
  <w:style w:type="paragraph" w:styleId="10">
    <w:name w:val="toc 1"/>
    <w:uiPriority w:val="39"/>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a"/>
    <w:next w:val="a"/>
    <w:rsid w:val="003958A6"/>
    <w:pPr>
      <w:keepLines/>
      <w:tabs>
        <w:tab w:val="center" w:pos="4536"/>
        <w:tab w:val="right" w:pos="9072"/>
      </w:tabs>
    </w:pPr>
    <w:rPr>
      <w:noProof/>
    </w:rPr>
  </w:style>
  <w:style w:type="character" w:customStyle="1" w:styleId="ZGSM">
    <w:name w:val="ZGSM"/>
    <w:rsid w:val="003958A6"/>
  </w:style>
  <w:style w:type="paragraph" w:styleId="a3">
    <w:name w:val="header"/>
    <w:link w:val="Char"/>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Char">
    <w:name w:val="页眉 Char"/>
    <w:basedOn w:val="a0"/>
    <w:link w:val="a3"/>
    <w:rsid w:val="003958A6"/>
    <w:rPr>
      <w:rFonts w:ascii="Arial" w:eastAsia="Times New Roman" w:hAnsi="Arial"/>
      <w:b/>
      <w:noProof/>
      <w:sz w:val="18"/>
      <w:lang w:eastAsia="ja-JP"/>
    </w:rPr>
  </w:style>
  <w:style w:type="paragraph" w:customStyle="1" w:styleId="ZD">
    <w:name w:val="ZD"/>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50">
    <w:name w:val="toc 5"/>
    <w:basedOn w:val="40"/>
    <w:uiPriority w:val="39"/>
    <w:rsid w:val="003958A6"/>
    <w:pPr>
      <w:ind w:left="1701" w:hanging="1701"/>
    </w:pPr>
  </w:style>
  <w:style w:type="paragraph" w:styleId="40">
    <w:name w:val="toc 4"/>
    <w:basedOn w:val="30"/>
    <w:uiPriority w:val="39"/>
    <w:rsid w:val="003958A6"/>
    <w:pPr>
      <w:ind w:left="1418" w:hanging="1418"/>
    </w:pPr>
  </w:style>
  <w:style w:type="paragraph" w:styleId="30">
    <w:name w:val="toc 3"/>
    <w:basedOn w:val="20"/>
    <w:uiPriority w:val="39"/>
    <w:rsid w:val="003958A6"/>
    <w:pPr>
      <w:ind w:left="1134" w:hanging="1134"/>
    </w:pPr>
  </w:style>
  <w:style w:type="paragraph" w:styleId="20">
    <w:name w:val="toc 2"/>
    <w:basedOn w:val="10"/>
    <w:uiPriority w:val="39"/>
    <w:rsid w:val="003958A6"/>
    <w:pPr>
      <w:keepNext w:val="0"/>
      <w:spacing w:before="0"/>
      <w:ind w:left="851" w:hanging="851"/>
    </w:pPr>
    <w:rPr>
      <w:sz w:val="20"/>
    </w:rPr>
  </w:style>
  <w:style w:type="paragraph" w:styleId="a4">
    <w:name w:val="footer"/>
    <w:basedOn w:val="a3"/>
    <w:link w:val="Char0"/>
    <w:rsid w:val="003958A6"/>
    <w:pPr>
      <w:jc w:val="center"/>
    </w:pPr>
    <w:rPr>
      <w:i/>
    </w:rPr>
  </w:style>
  <w:style w:type="character" w:customStyle="1" w:styleId="Char0">
    <w:name w:val="页脚 Char"/>
    <w:basedOn w:val="a0"/>
    <w:link w:val="a4"/>
    <w:rsid w:val="003958A6"/>
    <w:rPr>
      <w:rFonts w:ascii="Arial" w:eastAsia="Times New Roman" w:hAnsi="Arial"/>
      <w:b/>
      <w:i/>
      <w:noProof/>
      <w:sz w:val="18"/>
      <w:lang w:eastAsia="ja-JP"/>
    </w:rPr>
  </w:style>
  <w:style w:type="paragraph" w:customStyle="1" w:styleId="TT">
    <w:name w:val="TT"/>
    <w:basedOn w:val="1"/>
    <w:next w:val="a"/>
    <w:rsid w:val="003958A6"/>
    <w:pPr>
      <w:outlineLvl w:val="9"/>
    </w:pPr>
  </w:style>
  <w:style w:type="paragraph" w:customStyle="1" w:styleId="NO">
    <w:name w:val="NO"/>
    <w:basedOn w:val="a"/>
    <w:link w:val="NOChar"/>
    <w:qFormat/>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rPr>
  </w:style>
  <w:style w:type="paragraph" w:customStyle="1" w:styleId="TAR">
    <w:name w:val="TAR"/>
    <w:basedOn w:val="TAL"/>
    <w:rsid w:val="003958A6"/>
    <w:pPr>
      <w:jc w:val="right"/>
    </w:pPr>
  </w:style>
  <w:style w:type="paragraph" w:customStyle="1" w:styleId="TAL">
    <w:name w:val="TAL"/>
    <w:basedOn w:val="a"/>
    <w:link w:val="TALCar"/>
    <w:rsid w:val="003958A6"/>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lang w:val="x-none" w:eastAsia="x-none"/>
    </w:rPr>
  </w:style>
  <w:style w:type="paragraph" w:customStyle="1" w:styleId="TAH">
    <w:name w:val="TAH"/>
    <w:basedOn w:val="TAC"/>
    <w:link w:val="TAHCar"/>
    <w:rsid w:val="003958A6"/>
    <w:rPr>
      <w:b/>
    </w:rPr>
  </w:style>
  <w:style w:type="paragraph" w:customStyle="1" w:styleId="TAC">
    <w:name w:val="TAC"/>
    <w:basedOn w:val="TAL"/>
    <w:link w:val="TACChar"/>
    <w:rsid w:val="003958A6"/>
    <w:pPr>
      <w:jc w:val="center"/>
    </w:pPr>
  </w:style>
  <w:style w:type="character" w:customStyle="1" w:styleId="TACChar">
    <w:name w:val="TAC Char"/>
    <w:link w:val="TAC"/>
    <w:locked/>
    <w:rsid w:val="00032340"/>
    <w:rPr>
      <w:rFonts w:ascii="Arial" w:eastAsia="Times New Roman" w:hAnsi="Arial"/>
      <w:sz w:val="18"/>
      <w:lang w:val="x-none" w:eastAsia="x-none"/>
    </w:rPr>
  </w:style>
  <w:style w:type="character" w:customStyle="1" w:styleId="TAHCar">
    <w:name w:val="TAH Car"/>
    <w:link w:val="TAH"/>
    <w:locked/>
    <w:rsid w:val="003958A6"/>
    <w:rPr>
      <w:rFonts w:ascii="Arial" w:eastAsia="Times New Roman" w:hAnsi="Arial"/>
      <w:b/>
      <w:sz w:val="18"/>
      <w:lang w:val="x-none" w:eastAsia="x-none"/>
    </w:rPr>
  </w:style>
  <w:style w:type="paragraph" w:customStyle="1" w:styleId="LD">
    <w:name w:val="LD"/>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a"/>
    <w:rsid w:val="003958A6"/>
    <w:pPr>
      <w:keepLines/>
      <w:ind w:left="1702" w:hanging="1418"/>
    </w:pPr>
  </w:style>
  <w:style w:type="paragraph" w:customStyle="1" w:styleId="FP">
    <w:name w:val="FP"/>
    <w:basedOn w:val="a"/>
    <w:rsid w:val="003958A6"/>
    <w:pPr>
      <w:spacing w:after="0"/>
    </w:pPr>
  </w:style>
  <w:style w:type="paragraph" w:customStyle="1" w:styleId="EW">
    <w:name w:val="EW"/>
    <w:basedOn w:val="EX"/>
    <w:rsid w:val="003958A6"/>
    <w:pPr>
      <w:spacing w:after="0"/>
    </w:pPr>
  </w:style>
  <w:style w:type="paragraph" w:customStyle="1" w:styleId="B1">
    <w:name w:val="B1"/>
    <w:basedOn w:val="a5"/>
    <w:link w:val="B1Char1"/>
    <w:qFormat/>
    <w:rsid w:val="003958A6"/>
  </w:style>
  <w:style w:type="paragraph" w:styleId="a5">
    <w:name w:val="List"/>
    <w:basedOn w:val="a"/>
    <w:rsid w:val="003958A6"/>
    <w:pPr>
      <w:ind w:left="568" w:hanging="284"/>
    </w:pPr>
  </w:style>
  <w:style w:type="character" w:customStyle="1" w:styleId="B1Char1">
    <w:name w:val="B1 Char1"/>
    <w:link w:val="B1"/>
    <w:qFormat/>
    <w:rsid w:val="003958A6"/>
    <w:rPr>
      <w:rFonts w:eastAsia="Times New Roman"/>
      <w:lang w:eastAsia="ja-JP"/>
    </w:rPr>
  </w:style>
  <w:style w:type="paragraph" w:styleId="60">
    <w:name w:val="toc 6"/>
    <w:basedOn w:val="50"/>
    <w:next w:val="a"/>
    <w:uiPriority w:val="39"/>
    <w:rsid w:val="003958A6"/>
    <w:pPr>
      <w:ind w:left="1985" w:hanging="1985"/>
    </w:pPr>
  </w:style>
  <w:style w:type="paragraph" w:styleId="70">
    <w:name w:val="toc 7"/>
    <w:basedOn w:val="60"/>
    <w:next w:val="a"/>
    <w:uiPriority w:val="39"/>
    <w:rsid w:val="003958A6"/>
    <w:pPr>
      <w:ind w:left="2268" w:hanging="2268"/>
    </w:pPr>
  </w:style>
  <w:style w:type="paragraph" w:customStyle="1" w:styleId="EditorsNote">
    <w:name w:val="Editor's Note"/>
    <w:basedOn w:val="NO"/>
    <w:link w:val="EditorsNoteChar"/>
    <w:rsid w:val="003958A6"/>
    <w:rPr>
      <w:color w:val="FF0000"/>
      <w:lang w:val="x-none" w:eastAsia="x-none"/>
    </w:rPr>
  </w:style>
  <w:style w:type="character" w:customStyle="1" w:styleId="EditorsNoteChar">
    <w:name w:val="Editor's Note Char"/>
    <w:link w:val="EditorsNote"/>
    <w:rsid w:val="003958A6"/>
    <w:rPr>
      <w:rFonts w:eastAsia="Times New Roman"/>
      <w:color w:val="FF0000"/>
      <w:lang w:val="x-none" w:eastAsia="x-none"/>
    </w:rPr>
  </w:style>
  <w:style w:type="paragraph" w:customStyle="1" w:styleId="TH">
    <w:name w:val="TH"/>
    <w:basedOn w:val="a"/>
    <w:link w:val="THChar"/>
    <w:qFormat/>
    <w:rsid w:val="003958A6"/>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lang w:val="x-none" w:eastAsia="x-none"/>
    </w:rPr>
  </w:style>
  <w:style w:type="paragraph" w:customStyle="1" w:styleId="ZA">
    <w:name w:val="ZA"/>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rsid w:val="003958A6"/>
    <w:pPr>
      <w:ind w:left="851" w:hanging="851"/>
    </w:pPr>
  </w:style>
  <w:style w:type="paragraph" w:customStyle="1" w:styleId="ZH">
    <w:name w:val="ZH"/>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rsid w:val="003958A6"/>
    <w:pPr>
      <w:keepNext w:val="0"/>
      <w:spacing w:before="0" w:after="240"/>
    </w:pPr>
  </w:style>
  <w:style w:type="character" w:customStyle="1" w:styleId="TFChar">
    <w:name w:val="TF Char"/>
    <w:link w:val="TF"/>
    <w:rsid w:val="003958A6"/>
    <w:rPr>
      <w:rFonts w:ascii="Arial" w:eastAsia="Times New Roman" w:hAnsi="Arial"/>
      <w:b/>
      <w:lang w:val="x-none" w:eastAsia="x-none"/>
    </w:rPr>
  </w:style>
  <w:style w:type="paragraph" w:customStyle="1" w:styleId="ZG">
    <w:name w:val="ZG"/>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21"/>
    <w:link w:val="B2Char"/>
    <w:qFormat/>
    <w:rsid w:val="003958A6"/>
  </w:style>
  <w:style w:type="paragraph" w:styleId="21">
    <w:name w:val="List 2"/>
    <w:basedOn w:val="a5"/>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31"/>
    <w:link w:val="B3Char2"/>
    <w:qFormat/>
    <w:rsid w:val="003958A6"/>
  </w:style>
  <w:style w:type="paragraph" w:styleId="31">
    <w:name w:val="List 3"/>
    <w:basedOn w:val="21"/>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41"/>
    <w:link w:val="B4Char"/>
    <w:qFormat/>
    <w:rsid w:val="003958A6"/>
  </w:style>
  <w:style w:type="paragraph" w:styleId="41">
    <w:name w:val="List 4"/>
    <w:basedOn w:val="31"/>
    <w:rsid w:val="003958A6"/>
    <w:pPr>
      <w:ind w:left="1418"/>
    </w:pPr>
  </w:style>
  <w:style w:type="character" w:customStyle="1" w:styleId="B4Char">
    <w:name w:val="B4 Char"/>
    <w:link w:val="B4"/>
    <w:qFormat/>
    <w:rsid w:val="003958A6"/>
    <w:rPr>
      <w:rFonts w:eastAsia="Times New Roman"/>
      <w:lang w:eastAsia="ja-JP"/>
    </w:rPr>
  </w:style>
  <w:style w:type="paragraph" w:customStyle="1" w:styleId="B5">
    <w:name w:val="B5"/>
    <w:basedOn w:val="51"/>
    <w:link w:val="B5Char"/>
    <w:qFormat/>
    <w:rsid w:val="003958A6"/>
  </w:style>
  <w:style w:type="paragraph" w:styleId="51">
    <w:name w:val="List 5"/>
    <w:basedOn w:val="41"/>
    <w:rsid w:val="003958A6"/>
    <w:pPr>
      <w:ind w:left="1702"/>
    </w:pPr>
  </w:style>
  <w:style w:type="character" w:customStyle="1" w:styleId="B5Char">
    <w:name w:val="B5 Char"/>
    <w:link w:val="B5"/>
    <w:qFormat/>
    <w:rsid w:val="003958A6"/>
    <w:rPr>
      <w:rFonts w:eastAsia="Times New Roman"/>
      <w:lang w:eastAsia="ja-JP"/>
    </w:rPr>
  </w:style>
  <w:style w:type="paragraph" w:customStyle="1" w:styleId="TAJ">
    <w:name w:val="TAJ"/>
    <w:basedOn w:val="TH"/>
    <w:rsid w:val="003958A6"/>
  </w:style>
  <w:style w:type="paragraph" w:customStyle="1" w:styleId="Guidance">
    <w:name w:val="Guidance"/>
    <w:basedOn w:val="a"/>
    <w:rsid w:val="003958A6"/>
    <w:rPr>
      <w:i/>
      <w:color w:val="0000FF"/>
    </w:rPr>
  </w:style>
  <w:style w:type="paragraph" w:styleId="a6">
    <w:name w:val="Balloon Text"/>
    <w:basedOn w:val="a"/>
    <w:link w:val="Char1"/>
    <w:rsid w:val="003958A6"/>
    <w:pPr>
      <w:spacing w:after="0"/>
    </w:pPr>
    <w:rPr>
      <w:rFonts w:ascii="Segoe UI" w:hAnsi="Segoe UI" w:cs="Segoe UI"/>
      <w:sz w:val="18"/>
      <w:szCs w:val="18"/>
    </w:rPr>
  </w:style>
  <w:style w:type="character" w:customStyle="1" w:styleId="Char1">
    <w:name w:val="批注框文本 Char"/>
    <w:basedOn w:val="a0"/>
    <w:link w:val="a6"/>
    <w:rsid w:val="003958A6"/>
    <w:rPr>
      <w:rFonts w:ascii="Segoe UI" w:eastAsia="Times New Roman" w:hAnsi="Segoe UI" w:cs="Segoe UI"/>
      <w:sz w:val="18"/>
      <w:szCs w:val="18"/>
      <w:lang w:eastAsia="ja-JP"/>
    </w:rPr>
  </w:style>
  <w:style w:type="character" w:styleId="a7">
    <w:name w:val="annotation reference"/>
    <w:uiPriority w:val="99"/>
    <w:qFormat/>
    <w:rsid w:val="003958A6"/>
    <w:rPr>
      <w:sz w:val="16"/>
      <w:szCs w:val="16"/>
    </w:rPr>
  </w:style>
  <w:style w:type="paragraph" w:styleId="a8">
    <w:name w:val="annotation text"/>
    <w:basedOn w:val="a"/>
    <w:link w:val="Char2"/>
    <w:uiPriority w:val="99"/>
    <w:qFormat/>
    <w:rsid w:val="003958A6"/>
  </w:style>
  <w:style w:type="character" w:customStyle="1" w:styleId="Char2">
    <w:name w:val="批注文字 Char"/>
    <w:basedOn w:val="a0"/>
    <w:link w:val="a8"/>
    <w:uiPriority w:val="99"/>
    <w:qFormat/>
    <w:rsid w:val="003958A6"/>
    <w:rPr>
      <w:rFonts w:eastAsia="Times New Roman"/>
      <w:lang w:eastAsia="ja-JP"/>
    </w:rPr>
  </w:style>
  <w:style w:type="character" w:styleId="a9">
    <w:name w:val="Hyperlink"/>
    <w:rsid w:val="003958A6"/>
    <w:rPr>
      <w:color w:val="0000FF"/>
      <w:u w:val="single"/>
    </w:rPr>
  </w:style>
  <w:style w:type="paragraph" w:styleId="22">
    <w:name w:val="index 2"/>
    <w:basedOn w:val="11"/>
    <w:rsid w:val="003958A6"/>
    <w:pPr>
      <w:ind w:left="284"/>
    </w:pPr>
  </w:style>
  <w:style w:type="paragraph" w:styleId="11">
    <w:name w:val="index 1"/>
    <w:basedOn w:val="a"/>
    <w:rsid w:val="003958A6"/>
    <w:pPr>
      <w:keepLines/>
      <w:spacing w:after="0"/>
    </w:pPr>
  </w:style>
  <w:style w:type="paragraph" w:styleId="23">
    <w:name w:val="List Number 2"/>
    <w:basedOn w:val="aa"/>
    <w:rsid w:val="003958A6"/>
    <w:pPr>
      <w:ind w:left="851"/>
    </w:pPr>
  </w:style>
  <w:style w:type="paragraph" w:styleId="aa">
    <w:name w:val="List Number"/>
    <w:basedOn w:val="a5"/>
    <w:rsid w:val="003958A6"/>
  </w:style>
  <w:style w:type="character" w:styleId="ab">
    <w:name w:val="footnote reference"/>
    <w:basedOn w:val="a0"/>
    <w:rsid w:val="003958A6"/>
    <w:rPr>
      <w:b/>
      <w:position w:val="6"/>
      <w:sz w:val="16"/>
    </w:rPr>
  </w:style>
  <w:style w:type="paragraph" w:styleId="ac">
    <w:name w:val="footnote text"/>
    <w:basedOn w:val="a"/>
    <w:link w:val="Char3"/>
    <w:rsid w:val="003958A6"/>
    <w:pPr>
      <w:keepLines/>
      <w:spacing w:after="0"/>
      <w:ind w:left="454" w:hanging="454"/>
    </w:pPr>
    <w:rPr>
      <w:sz w:val="16"/>
    </w:rPr>
  </w:style>
  <w:style w:type="character" w:customStyle="1" w:styleId="Char3">
    <w:name w:val="脚注文本 Char"/>
    <w:basedOn w:val="a0"/>
    <w:link w:val="ac"/>
    <w:rsid w:val="003958A6"/>
    <w:rPr>
      <w:rFonts w:eastAsia="Times New Roman"/>
      <w:sz w:val="16"/>
      <w:lang w:eastAsia="ja-JP"/>
    </w:rPr>
  </w:style>
  <w:style w:type="paragraph" w:styleId="24">
    <w:name w:val="List Bullet 2"/>
    <w:basedOn w:val="ad"/>
    <w:rsid w:val="003958A6"/>
    <w:pPr>
      <w:ind w:left="851"/>
    </w:pPr>
  </w:style>
  <w:style w:type="paragraph" w:styleId="ad">
    <w:name w:val="List Bullet"/>
    <w:basedOn w:val="a5"/>
    <w:rsid w:val="003958A6"/>
  </w:style>
  <w:style w:type="paragraph" w:styleId="32">
    <w:name w:val="List Bullet 3"/>
    <w:basedOn w:val="24"/>
    <w:rsid w:val="003958A6"/>
    <w:pPr>
      <w:ind w:left="1135"/>
    </w:pPr>
  </w:style>
  <w:style w:type="paragraph" w:styleId="42">
    <w:name w:val="List Bullet 4"/>
    <w:basedOn w:val="32"/>
    <w:rsid w:val="003958A6"/>
    <w:pPr>
      <w:ind w:left="1418"/>
    </w:pPr>
  </w:style>
  <w:style w:type="paragraph" w:styleId="52">
    <w:name w:val="List Bullet 5"/>
    <w:basedOn w:val="42"/>
    <w:rsid w:val="003958A6"/>
    <w:pPr>
      <w:ind w:left="1702"/>
    </w:pPr>
  </w:style>
  <w:style w:type="paragraph" w:customStyle="1" w:styleId="CRCoverPage">
    <w:name w:val="CR Cover Page"/>
    <w:link w:val="CRCoverPageZchn"/>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rPr>
  </w:style>
  <w:style w:type="paragraph" w:styleId="ae">
    <w:name w:val="Document Map"/>
    <w:basedOn w:val="a"/>
    <w:link w:val="Char4"/>
    <w:rsid w:val="003958A6"/>
    <w:pPr>
      <w:shd w:val="clear" w:color="auto" w:fill="000080"/>
    </w:pPr>
    <w:rPr>
      <w:rFonts w:ascii="Tahoma" w:hAnsi="Tahoma" w:cs="Tahoma"/>
    </w:rPr>
  </w:style>
  <w:style w:type="character" w:customStyle="1" w:styleId="Char4">
    <w:name w:val="文档结构图 Char"/>
    <w:basedOn w:val="a0"/>
    <w:link w:val="ae"/>
    <w:rsid w:val="003958A6"/>
    <w:rPr>
      <w:rFonts w:ascii="Tahoma" w:eastAsia="Times New Roman" w:hAnsi="Tahoma" w:cs="Tahoma"/>
      <w:shd w:val="clear" w:color="auto" w:fill="000080"/>
      <w:lang w:eastAsia="ja-JP"/>
    </w:rPr>
  </w:style>
  <w:style w:type="paragraph" w:styleId="af">
    <w:name w:val="caption"/>
    <w:basedOn w:val="a"/>
    <w:next w:val="a"/>
    <w:qFormat/>
    <w:rsid w:val="003958A6"/>
    <w:pPr>
      <w:spacing w:before="120" w:after="120"/>
    </w:pPr>
    <w:rPr>
      <w:b/>
      <w:lang w:eastAsia="en-GB"/>
    </w:rPr>
  </w:style>
  <w:style w:type="paragraph" w:styleId="af0">
    <w:name w:val="Plain Text"/>
    <w:basedOn w:val="a"/>
    <w:link w:val="Char5"/>
    <w:rsid w:val="003958A6"/>
    <w:rPr>
      <w:rFonts w:ascii="Courier New" w:hAnsi="Courier New"/>
      <w:lang w:val="nb-NO"/>
    </w:rPr>
  </w:style>
  <w:style w:type="character" w:customStyle="1" w:styleId="Char5">
    <w:name w:val="纯文本 Char"/>
    <w:basedOn w:val="a0"/>
    <w:link w:val="af0"/>
    <w:rsid w:val="003958A6"/>
    <w:rPr>
      <w:rFonts w:ascii="Courier New" w:eastAsia="Times New Roman" w:hAnsi="Courier New"/>
      <w:lang w:val="nb-NO" w:eastAsia="ja-JP"/>
    </w:rPr>
  </w:style>
  <w:style w:type="character" w:styleId="af1">
    <w:name w:val="Emphasis"/>
    <w:qFormat/>
    <w:rsid w:val="003958A6"/>
    <w:rPr>
      <w:i/>
      <w:iCs/>
    </w:rPr>
  </w:style>
  <w:style w:type="paragraph" w:customStyle="1" w:styleId="B6">
    <w:name w:val="B6"/>
    <w:basedOn w:val="B5"/>
    <w:link w:val="B6Char"/>
    <w:qFormat/>
    <w:rsid w:val="003958A6"/>
    <w:pPr>
      <w:ind w:left="1985"/>
    </w:pPr>
  </w:style>
  <w:style w:type="character" w:customStyle="1" w:styleId="B6Char">
    <w:name w:val="B6 Char"/>
    <w:link w:val="B6"/>
    <w:qFormat/>
    <w:rsid w:val="003958A6"/>
    <w:rPr>
      <w:rFonts w:eastAsia="Times New Roman"/>
      <w:lang w:eastAsia="ja-JP"/>
    </w:rPr>
  </w:style>
  <w:style w:type="character" w:styleId="af2">
    <w:name w:val="Strong"/>
    <w:uiPriority w:val="22"/>
    <w:qFormat/>
    <w:rsid w:val="003958A6"/>
    <w:rPr>
      <w:b/>
      <w:bCs/>
    </w:rPr>
  </w:style>
  <w:style w:type="character" w:styleId="af3">
    <w:name w:val="page number"/>
    <w:basedOn w:val="a0"/>
    <w:rsid w:val="003958A6"/>
  </w:style>
  <w:style w:type="paragraph" w:customStyle="1" w:styleId="B7">
    <w:name w:val="B7"/>
    <w:basedOn w:val="B6"/>
    <w:link w:val="B7Char"/>
    <w:rsid w:val="003958A6"/>
    <w:pPr>
      <w:ind w:left="2269"/>
    </w:pPr>
  </w:style>
  <w:style w:type="character" w:customStyle="1" w:styleId="B7Char">
    <w:name w:val="B7 Char"/>
    <w:basedOn w:val="B6Char"/>
    <w:link w:val="B7"/>
    <w:rsid w:val="003958A6"/>
    <w:rPr>
      <w:rFonts w:eastAsia="Times New Roman"/>
      <w:lang w:eastAsia="ja-JP"/>
    </w:rPr>
  </w:style>
  <w:style w:type="character" w:styleId="HTML">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a"/>
    <w:qFormat/>
    <w:rsid w:val="00BB6BE9"/>
    <w:pPr>
      <w:tabs>
        <w:tab w:val="left" w:pos="1701"/>
        <w:tab w:val="right" w:pos="9639"/>
      </w:tabs>
      <w:spacing w:after="240"/>
      <w:jc w:val="both"/>
    </w:pPr>
    <w:rPr>
      <w:rFonts w:ascii="Arial" w:hAnsi="Arial"/>
      <w:b/>
      <w:sz w:val="24"/>
      <w:lang w:eastAsia="zh-CN"/>
    </w:rPr>
  </w:style>
  <w:style w:type="character" w:styleId="af4">
    <w:name w:val="FollowedHyperlink"/>
    <w:basedOn w:val="a0"/>
    <w:unhideWhenUsed/>
    <w:rsid w:val="003958A6"/>
    <w:rPr>
      <w:color w:val="800080"/>
      <w:u w:val="single"/>
    </w:rPr>
  </w:style>
  <w:style w:type="table" w:styleId="af5">
    <w:name w:val="Table Grid"/>
    <w:basedOn w:val="a1"/>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af7">
    <w:name w:val="annotation subject"/>
    <w:basedOn w:val="a8"/>
    <w:next w:val="a8"/>
    <w:link w:val="Char6"/>
    <w:rsid w:val="003958A6"/>
    <w:rPr>
      <w:b/>
      <w:bCs/>
    </w:rPr>
  </w:style>
  <w:style w:type="character" w:customStyle="1" w:styleId="Char6">
    <w:name w:val="批注主题 Char"/>
    <w:basedOn w:val="Char2"/>
    <w:link w:val="af7"/>
    <w:rsid w:val="003958A6"/>
    <w:rPr>
      <w:rFonts w:eastAsia="Times New Roman"/>
      <w:b/>
      <w:bCs/>
      <w:lang w:eastAsia="ja-JP"/>
    </w:rPr>
  </w:style>
  <w:style w:type="paragraph" w:styleId="af8">
    <w:name w:val="Body Text"/>
    <w:basedOn w:val="a"/>
    <w:link w:val="Char7"/>
    <w:rsid w:val="003958A6"/>
    <w:pPr>
      <w:spacing w:after="120"/>
      <w:jc w:val="both"/>
    </w:pPr>
    <w:rPr>
      <w:rFonts w:ascii="Arial" w:hAnsi="Arial"/>
      <w:lang w:eastAsia="zh-CN"/>
    </w:rPr>
  </w:style>
  <w:style w:type="character" w:customStyle="1" w:styleId="Char7">
    <w:name w:val="正文文本 Char"/>
    <w:basedOn w:val="a0"/>
    <w:link w:val="af8"/>
    <w:rsid w:val="003958A6"/>
    <w:rPr>
      <w:rFonts w:ascii="Arial" w:eastAsia="Times New Roman" w:hAnsi="Arial"/>
      <w:lang w:eastAsia="zh-CN"/>
    </w:rPr>
  </w:style>
  <w:style w:type="character" w:customStyle="1" w:styleId="UnresolvedMention1">
    <w:name w:val="Unresolved Mention1"/>
    <w:basedOn w:val="a0"/>
    <w:uiPriority w:val="99"/>
    <w:semiHidden/>
    <w:unhideWhenUsed/>
    <w:qFormat/>
    <w:rsid w:val="00093983"/>
    <w:rPr>
      <w:color w:val="808080"/>
      <w:shd w:val="clear" w:color="auto" w:fill="E6E6E6"/>
    </w:rPr>
  </w:style>
  <w:style w:type="paragraph" w:styleId="af9">
    <w:name w:val="Normal (Web)"/>
    <w:basedOn w:val="a"/>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a"/>
    <w:rsid w:val="0037684F"/>
    <w:pPr>
      <w:ind w:left="851"/>
    </w:pPr>
    <w:rPr>
      <w:rFonts w:eastAsia="MS Mincho"/>
      <w:lang w:eastAsia="en-GB"/>
    </w:rPr>
  </w:style>
  <w:style w:type="paragraph" w:customStyle="1" w:styleId="INDENT2">
    <w:name w:val="INDENT2"/>
    <w:basedOn w:val="a"/>
    <w:rsid w:val="0037684F"/>
    <w:pPr>
      <w:ind w:left="1135" w:hanging="284"/>
    </w:pPr>
    <w:rPr>
      <w:rFonts w:eastAsia="MS Mincho"/>
      <w:lang w:eastAsia="en-GB"/>
    </w:rPr>
  </w:style>
  <w:style w:type="paragraph" w:customStyle="1" w:styleId="INDENT3">
    <w:name w:val="INDENT3"/>
    <w:basedOn w:val="a"/>
    <w:rsid w:val="0037684F"/>
    <w:pPr>
      <w:ind w:left="1701" w:hanging="567"/>
    </w:pPr>
    <w:rPr>
      <w:rFonts w:eastAsia="MS Mincho"/>
      <w:lang w:eastAsia="en-GB"/>
    </w:rPr>
  </w:style>
  <w:style w:type="table" w:styleId="12">
    <w:name w:val="Table Grid 1"/>
    <w:basedOn w:val="a1"/>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
    <w:name w:val="Table Grid1"/>
    <w:basedOn w:val="a1"/>
    <w:next w:val="af5"/>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a"/>
    <w:link w:val="CommentsChar"/>
    <w:qFormat/>
    <w:rsid w:val="00032340"/>
    <w:pPr>
      <w:spacing w:before="40" w:after="0" w:line="256" w:lineRule="auto"/>
    </w:pPr>
    <w:rPr>
      <w:rFonts w:ascii="Arial" w:hAnsi="Arial" w:cs="Arial"/>
      <w:i/>
      <w:sz w:val="18"/>
      <w:szCs w:val="24"/>
      <w:lang w:eastAsia="en-GB"/>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afa">
    <w:name w:val="List Paragraph"/>
    <w:basedOn w:val="a"/>
    <w:link w:val="Char8"/>
    <w:uiPriority w:val="34"/>
    <w:qFormat/>
    <w:rsid w:val="003958A6"/>
    <w:pPr>
      <w:spacing w:after="0"/>
      <w:ind w:left="720"/>
    </w:pPr>
    <w:rPr>
      <w:rFonts w:ascii="Calibri" w:eastAsia="Calibri" w:hAnsi="Calibri"/>
      <w:sz w:val="22"/>
      <w:szCs w:val="22"/>
      <w:lang w:val="x-none" w:eastAsia="en-US"/>
    </w:rPr>
  </w:style>
  <w:style w:type="character" w:customStyle="1" w:styleId="Char8">
    <w:name w:val="列出段落 Char"/>
    <w:link w:val="afa"/>
    <w:uiPriority w:val="34"/>
    <w:locked/>
    <w:rsid w:val="003958A6"/>
    <w:rPr>
      <w:rFonts w:ascii="Calibri" w:eastAsia="Calibri" w:hAnsi="Calibri"/>
      <w:sz w:val="22"/>
      <w:szCs w:val="22"/>
      <w:lang w:val="x-none" w:eastAsia="en-US"/>
    </w:rPr>
  </w:style>
  <w:style w:type="paragraph" w:customStyle="1" w:styleId="NW">
    <w:name w:val="NW"/>
    <w:basedOn w:val="NO"/>
    <w:rsid w:val="003958A6"/>
    <w:pPr>
      <w:spacing w:after="0"/>
    </w:pPr>
  </w:style>
  <w:style w:type="paragraph" w:customStyle="1" w:styleId="NF">
    <w:name w:val="NF"/>
    <w:basedOn w:val="NO"/>
    <w:rsid w:val="003958A6"/>
    <w:pPr>
      <w:keepNext/>
      <w:spacing w:after="0"/>
    </w:pPr>
    <w:rPr>
      <w:rFonts w:ascii="Arial" w:hAnsi="Arial"/>
      <w:sz w:val="18"/>
    </w:rPr>
  </w:style>
  <w:style w:type="paragraph" w:customStyle="1" w:styleId="ZTD">
    <w:name w:val="ZTD"/>
    <w:basedOn w:val="ZB"/>
    <w:rsid w:val="003958A6"/>
    <w:pPr>
      <w:framePr w:hRule="auto" w:wrap="notBeside" w:y="852"/>
    </w:pPr>
    <w:rPr>
      <w:i w:val="0"/>
      <w:sz w:val="40"/>
    </w:rPr>
  </w:style>
  <w:style w:type="paragraph" w:customStyle="1" w:styleId="ZV">
    <w:name w:val="ZV"/>
    <w:basedOn w:val="ZU"/>
    <w:rsid w:val="003958A6"/>
    <w:pPr>
      <w:framePr w:wrap="notBeside" w:y="16161"/>
    </w:pPr>
  </w:style>
  <w:style w:type="paragraph" w:customStyle="1" w:styleId="Agreement">
    <w:name w:val="Agreement"/>
    <w:basedOn w:val="a"/>
    <w:next w:val="a"/>
    <w:rsid w:val="00436088"/>
    <w:pPr>
      <w:numPr>
        <w:numId w:val="31"/>
      </w:numPr>
      <w:overflowPunct/>
      <w:autoSpaceDE/>
      <w:autoSpaceDN/>
      <w:adjustRightInd/>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7822575">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1023940709">
              <w:marLeft w:val="0"/>
              <w:marRight w:val="0"/>
              <w:marTop w:val="0"/>
              <w:marBottom w:val="0"/>
              <w:divBdr>
                <w:top w:val="none" w:sz="0" w:space="0" w:color="auto"/>
                <w:left w:val="none" w:sz="0" w:space="0" w:color="auto"/>
                <w:bottom w:val="none" w:sz="0" w:space="0" w:color="auto"/>
                <w:right w:val="none" w:sz="0" w:space="0" w:color="auto"/>
              </w:divBdr>
            </w:div>
            <w:div w:id="807432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21712041">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3031244">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10024670">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82278202">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1118485">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TaxKeywordTaxHTField xmlns="d8762117-8292-4133-b1c7-eab5c6487cfd">
      <Terms xmlns="http://schemas.microsoft.com/office/infopath/2007/PartnerControls"/>
    </TaxKeywordTaxHTField>
    <_dlc_DocId xmlns="f166a696-7b5b-4ccd-9f0c-ffde0cceec81">5NUHHDQN7SK2-1476151046-20387</_dlc_DocId>
    <_dlc_DocIdUrl xmlns="f166a696-7b5b-4ccd-9f0c-ffde0cceec81">
      <Url>https://ericsson.sharepoint.com/sites/star/_layouts/15/DocIdRedir.aspx?ID=5NUHHDQN7SK2-1476151046-20387</Url>
      <Description>5NUHHDQN7SK2-1476151046-20387</Description>
    </_dlc_DocIdUrl>
    <EriCOLLProjectsTaxHTField0 xmlns="d8762117-8292-4133-b1c7-eab5c6487cfd">
      <Terms xmlns="http://schemas.microsoft.com/office/infopath/2007/PartnerControls"/>
    </EriCOLLProjectsTaxHTField0>
    <Issue_x0020_in_x0020_OI_x0020_list_x0020__x0028_Y_x002f_N_x0029_ xmlns="611109f9-ed58-4498-a270-1fb2086a5321">Yes</Issue_x0020_in_x0020_OI_x0020_list_x0020__x0028_Y_x002f_N_x0029_>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OrganizationUnitTaxHTField0 xmlns="d8762117-8292-4133-b1c7-eab5c6487cfd">
      <Terms xmlns="http://schemas.microsoft.com/office/infopath/2007/PartnerControls"/>
    </EriCOLLOrganizationUnit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Prepared. xmlns="611109f9-ed58-4498-a270-1fb2086a5321" xsi:nil="true"/>
    <AbstractOrSummary. xmlns="611109f9-ed58-4498-a270-1fb2086a5321" xsi:nil="true"/>
    <EriCOLLDate. xmlns="611109f9-ed58-4498-a270-1fb2086a5321" xsi:nil="true"/>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IconOverlay xmlns="http://schemas.microsoft.com/sharepoint/v4" xsi:nil="true"/>
    <TaxCatchAllLabel xmlns="d8762117-8292-4133-b1c7-eab5c6487cfd"/>
  </documentManagement>
</p:properti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2.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3.xml><?xml version="1.0" encoding="utf-8"?>
<ds:datastoreItem xmlns:ds="http://schemas.openxmlformats.org/officeDocument/2006/customXml" ds:itemID="{58F5A7AA-73A0-444E-9ED6-C00997193621}">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B983F37B-E0EC-42D8-98CE-90677FEC01F6}">
  <ds:schemaRefs>
    <ds:schemaRef ds:uri="Microsoft.SharePoint.Taxonomy.ContentTypeSync"/>
  </ds:schemaRefs>
</ds:datastoreItem>
</file>

<file path=customXml/itemProps5.xml><?xml version="1.0" encoding="utf-8"?>
<ds:datastoreItem xmlns:ds="http://schemas.openxmlformats.org/officeDocument/2006/customXml" ds:itemID="{329243BF-6503-4521-8092-4DB1F4AB4E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2AA1F8F-7988-44A1-BC5B-858B39C773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206</TotalTime>
  <Pages>5</Pages>
  <Words>1272</Words>
  <Characters>7255</Characters>
  <Application>Microsoft Office Word</Application>
  <DocSecurity>0</DocSecurity>
  <Lines>60</Lines>
  <Paragraphs>17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8510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OPPO-ShiCong</dc:creator>
  <cp:lastModifiedBy>HUAWEI</cp:lastModifiedBy>
  <cp:revision>110</cp:revision>
  <cp:lastPrinted>2017-05-08T11:55:00Z</cp:lastPrinted>
  <dcterms:created xsi:type="dcterms:W3CDTF">2018-09-07T08:05:00Z</dcterms:created>
  <dcterms:modified xsi:type="dcterms:W3CDTF">2018-11-02T01:53:00Z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b31941b5-b006-4fd7-8ece-b6c884557150</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EriCOLLProjectsTaxHTField0">
    <vt:lpwstr/>
  </property>
  <property fmtid="{D5CDD505-2E9C-101B-9397-08002B2CF9AE}" pid="23" name="EriCOLLCategoryTaxHTField0">
    <vt:lpwstr/>
  </property>
  <property fmtid="{D5CDD505-2E9C-101B-9397-08002B2CF9AE}" pid="24" name="EriCOLLCompetenceTaxHTField0">
    <vt:lpwstr/>
  </property>
  <property fmtid="{D5CDD505-2E9C-101B-9397-08002B2CF9AE}" pid="25" name="EriCOLLOrganizationUnitTaxHTField0">
    <vt:lpwstr/>
  </property>
  <property fmtid="{D5CDD505-2E9C-101B-9397-08002B2CF9AE}" pid="26" name="EriCOLLCustomerTaxHTField0">
    <vt:lpwstr/>
  </property>
  <property fmtid="{D5CDD505-2E9C-101B-9397-08002B2CF9AE}" pid="27" name="EriCOLLCountryTaxHTField0">
    <vt:lpwstr/>
  </property>
  <property fmtid="{D5CDD505-2E9C-101B-9397-08002B2CF9AE}" pid="28" name="EriCOLLProcessTaxHTField0">
    <vt:lpwstr/>
  </property>
  <property fmtid="{D5CDD505-2E9C-101B-9397-08002B2CF9AE}" pid="29" name="EriCOLLProductsTaxHTField0">
    <vt:lpwstr/>
  </property>
  <property fmtid="{D5CDD505-2E9C-101B-9397-08002B2CF9AE}" pid="30" name="_2015_ms_pID_725343">
    <vt:lpwstr>(3)RCCx5mpAiU7oTePqpiDE3ZztPjwg4CpRF+Jjro3A6uCG/o4AH14+13gDqEoo2MxB9OCt6Lwf
ojFeIXGu6b0Q0cXtvt7zF5J0okrr/3QdIsW3y0zQV27Up88NmeMcpBZtSvHtsf7ZRShgdAaj
ovUB3r77KLUOAB8r1Fd85SODayApAV5aXF0YDPyM2s4t7HdOlctUBF19wbhEfAss2IhAqXpS
WFl3klcmbpEbcd6Tve</vt:lpwstr>
  </property>
  <property fmtid="{D5CDD505-2E9C-101B-9397-08002B2CF9AE}" pid="31" name="_2015_ms_pID_7253431">
    <vt:lpwstr>qk09CcTxoirQq9zg1ye3Y2Fbw/0DsXrDflU00f1yq65e42tnLLjGKl
w/+xFuitqqOLVfemqseadMIZ2o5bFnUK8JlCJWE0fY1xakZlZ+DwfdFf/k9kCI5hLOP5bLQr
i7oDPQ3H8XcchYHJjmTDeZVRJgE7A6jRzYjSgnCCUXz1BglNfjwaHCjQpKYuZ/r8qR3AOyH9
/yxK7y9OyHaOyT4q9rT9zhHHCfene6ltl+Wy</vt:lpwstr>
  </property>
  <property fmtid="{D5CDD505-2E9C-101B-9397-08002B2CF9AE}" pid="32" name="_2015_ms_pID_7253432">
    <vt:lpwstr>TQ==</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1541122861</vt:lpwstr>
  </property>
</Properties>
</file>